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6E9D7F" w14:textId="4D336A7A"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260407" w:rsidRPr="00911630">
        <w:rPr>
          <w:rFonts w:ascii="Arial" w:hAnsi="Arial" w:cs="Arial"/>
          <w:b/>
          <w:noProof/>
          <w:sz w:val="24"/>
          <w:szCs w:val="24"/>
        </w:rPr>
        <w:t>S2-22</w:t>
      </w:r>
      <w:r w:rsidR="002755F1">
        <w:rPr>
          <w:rFonts w:ascii="Arial" w:hAnsi="Arial" w:cs="Arial"/>
          <w:b/>
          <w:noProof/>
          <w:sz w:val="24"/>
          <w:szCs w:val="24"/>
        </w:rPr>
        <w:t>08291</w:t>
      </w:r>
    </w:p>
    <w:p w14:paraId="056E9D80" w14:textId="502C5D26"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221E90">
        <w:rPr>
          <w:rFonts w:ascii="Arial" w:hAnsi="Arial" w:cs="Arial"/>
          <w:b/>
          <w:noProof/>
          <w:sz w:val="24"/>
          <w:szCs w:val="24"/>
        </w:rPr>
        <w:t>17</w:t>
      </w:r>
      <w:r w:rsidR="00221E90"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r w:rsidR="002755F1" w:rsidRPr="002755F1">
        <w:rPr>
          <w:rFonts w:ascii="Arial" w:hAnsi="Arial" w:cs="Arial"/>
          <w:b/>
          <w:noProof/>
          <w:color w:val="0000FF"/>
        </w:rPr>
        <w:t>(revision of S2-220</w:t>
      </w:r>
      <w:r w:rsidR="002755F1">
        <w:rPr>
          <w:rFonts w:ascii="Arial" w:hAnsi="Arial" w:cs="Arial"/>
          <w:b/>
          <w:noProof/>
          <w:color w:val="0000FF"/>
        </w:rPr>
        <w:t>xxxx</w:t>
      </w:r>
      <w:r w:rsidR="002755F1" w:rsidRPr="002755F1">
        <w:rPr>
          <w:rFonts w:ascii="Arial" w:hAnsi="Arial" w:cs="Arial"/>
          <w:b/>
          <w:noProof/>
          <w:color w:val="0000FF"/>
        </w:rPr>
        <w:t>)</w:t>
      </w:r>
    </w:p>
    <w:p w14:paraId="056E9D82" w14:textId="4E7852F7" w:rsidR="00B64E87" w:rsidRPr="00911630" w:rsidRDefault="00B64E87" w:rsidP="00B64E87">
      <w:pPr>
        <w:ind w:left="2127" w:hanging="2127"/>
        <w:rPr>
          <w:rFonts w:ascii="Arial" w:hAnsi="Arial" w:cs="Arial"/>
          <w:b/>
        </w:rPr>
      </w:pPr>
      <w:bookmarkStart w:id="0" w:name="_Hlk513714389"/>
      <w:r w:rsidRPr="00911630">
        <w:rPr>
          <w:rFonts w:ascii="Arial" w:hAnsi="Arial" w:cs="Arial"/>
          <w:b/>
        </w:rPr>
        <w:t xml:space="preserve">Source: </w:t>
      </w:r>
      <w:r w:rsidRPr="00911630">
        <w:rPr>
          <w:rFonts w:ascii="Arial" w:hAnsi="Arial" w:cs="Arial"/>
          <w:b/>
        </w:rPr>
        <w:tab/>
      </w:r>
      <w:r w:rsidR="00B02E86">
        <w:rPr>
          <w:rFonts w:ascii="Arial" w:hAnsi="Arial" w:cs="Arial"/>
          <w:b/>
        </w:rPr>
        <w:t>vivo</w:t>
      </w:r>
      <w:bookmarkStart w:id="1" w:name="_Hlk115426548"/>
      <w:r w:rsidR="00B72FAF">
        <w:rPr>
          <w:rFonts w:ascii="Arial" w:hAnsi="Arial" w:cs="Arial" w:hint="eastAsia"/>
          <w:b/>
          <w:lang w:eastAsia="zh-CN"/>
        </w:rPr>
        <w:t>,</w:t>
      </w:r>
      <w:r w:rsidR="00B72FAF">
        <w:rPr>
          <w:rFonts w:ascii="Arial" w:hAnsi="Arial" w:cs="Arial"/>
          <w:b/>
          <w:lang w:eastAsia="zh-CN"/>
        </w:rPr>
        <w:t xml:space="preserve"> China Telecom</w:t>
      </w:r>
      <w:bookmarkEnd w:id="1"/>
      <w:r w:rsidRPr="00911630">
        <w:rPr>
          <w:rFonts w:ascii="Arial" w:hAnsi="Arial" w:cs="Arial"/>
          <w:b/>
        </w:rPr>
        <w:tab/>
      </w:r>
    </w:p>
    <w:p w14:paraId="056E9D83" w14:textId="3B85082B"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r w:rsidR="008B0E61">
        <w:rPr>
          <w:rFonts w:ascii="Arial" w:hAnsi="Arial" w:cs="Arial"/>
          <w:b/>
        </w:rPr>
        <w:t xml:space="preserve"> – </w:t>
      </w:r>
      <w:r w:rsidR="008B0E61">
        <w:rPr>
          <w:rFonts w:ascii="Arial" w:hAnsi="Arial" w:cs="Arial" w:hint="eastAsia"/>
          <w:b/>
          <w:lang w:eastAsia="zh-CN"/>
        </w:rPr>
        <w:t>PNI-NPN</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5F8CF687"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r w:rsidR="00334D18">
        <w:rPr>
          <w:rFonts w:ascii="Arial" w:hAnsi="Arial" w:cs="Arial"/>
          <w:b/>
        </w:rPr>
        <w:t>.1</w:t>
      </w:r>
      <w:bookmarkStart w:id="2" w:name="_GoBack"/>
      <w:bookmarkEnd w:id="2"/>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398AA271" w:rsidR="00B64E87" w:rsidRPr="00911630" w:rsidRDefault="00B64E87" w:rsidP="00B64E87">
      <w:pPr>
        <w:rPr>
          <w:rFonts w:ascii="Arial" w:hAnsi="Arial" w:cs="Arial"/>
          <w:i/>
        </w:rPr>
      </w:pPr>
      <w:r w:rsidRPr="00911630">
        <w:rPr>
          <w:rFonts w:ascii="Arial" w:hAnsi="Arial" w:cs="Arial"/>
          <w:i/>
        </w:rPr>
        <w:t xml:space="preserve">Abstract of the contribution: This paper proposes </w:t>
      </w:r>
      <w:r w:rsidR="00B02E86">
        <w:rPr>
          <w:rFonts w:ascii="Arial" w:hAnsi="Arial" w:cs="Arial"/>
          <w:i/>
        </w:rPr>
        <w:t xml:space="preserve">evaluation and </w:t>
      </w:r>
      <w:r w:rsidR="00E536A1">
        <w:rPr>
          <w:rFonts w:ascii="Arial" w:hAnsi="Arial" w:cs="Arial"/>
          <w:i/>
        </w:rPr>
        <w:t>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B02E86">
        <w:rPr>
          <w:rFonts w:ascii="Arial" w:hAnsi="Arial" w:cs="Arial"/>
          <w:i/>
        </w:rPr>
        <w:t xml:space="preserve">, in case of hosting network is </w:t>
      </w:r>
      <w:r w:rsidR="00033354">
        <w:rPr>
          <w:rFonts w:ascii="Arial" w:hAnsi="Arial" w:cs="Arial"/>
          <w:i/>
        </w:rPr>
        <w:t xml:space="preserve">a </w:t>
      </w:r>
      <w:r w:rsidR="00B02E86">
        <w:rPr>
          <w:rFonts w:ascii="Arial" w:hAnsi="Arial" w:cs="Arial"/>
          <w:i/>
        </w:rPr>
        <w:t>PNI-NPN</w:t>
      </w:r>
      <w:r w:rsidR="000A217F" w:rsidRPr="00911630">
        <w:rPr>
          <w:rFonts w:ascii="Arial" w:hAnsi="Arial" w:cs="Arial"/>
          <w:i/>
        </w:rPr>
        <w:t>.</w:t>
      </w:r>
    </w:p>
    <w:p w14:paraId="056E9D88" w14:textId="77777777" w:rsidR="00B64E87" w:rsidRPr="00911630" w:rsidRDefault="00B64E87" w:rsidP="00B64E87">
      <w:pPr>
        <w:pStyle w:val="1"/>
        <w:rPr>
          <w:rFonts w:cs="Arial"/>
          <w:b/>
          <w:sz w:val="22"/>
        </w:rPr>
      </w:pPr>
      <w:r w:rsidRPr="00911630">
        <w:t>Discussion</w:t>
      </w:r>
    </w:p>
    <w:p w14:paraId="1239C877" w14:textId="16E5A1B3" w:rsidR="00EC48FF" w:rsidRDefault="00AC650A" w:rsidP="00A320F6">
      <w:pPr>
        <w:rPr>
          <w:lang w:val="en-US" w:eastAsia="zh-CN"/>
        </w:rPr>
      </w:pPr>
      <w:r>
        <w:rPr>
          <w:rFonts w:hint="eastAsia"/>
          <w:lang w:val="en-US" w:eastAsia="zh-CN"/>
        </w:rPr>
        <w:t>A</w:t>
      </w:r>
      <w:r>
        <w:rPr>
          <w:lang w:val="en-US" w:eastAsia="zh-CN"/>
        </w:rPr>
        <w:t xml:space="preserve"> hosting network can be a PNI-NPN or a SNPN. </w:t>
      </w:r>
    </w:p>
    <w:p w14:paraId="5E847026" w14:textId="349EB949" w:rsidR="00AC650A" w:rsidRDefault="00AC650A" w:rsidP="00A320F6">
      <w:pPr>
        <w:rPr>
          <w:lang w:val="en-US" w:eastAsia="zh-CN"/>
        </w:rPr>
      </w:pPr>
      <w:r>
        <w:rPr>
          <w:rFonts w:hint="eastAsia"/>
          <w:lang w:val="en-US" w:eastAsia="zh-CN"/>
        </w:rPr>
        <w:t>A</w:t>
      </w:r>
      <w:r>
        <w:rPr>
          <w:lang w:val="en-US" w:eastAsia="zh-CN"/>
        </w:rPr>
        <w:t xml:space="preserve">ccording to current specifications, </w:t>
      </w:r>
      <w:r w:rsidR="00D8347B">
        <w:rPr>
          <w:lang w:val="en-US" w:eastAsia="zh-CN"/>
        </w:rPr>
        <w:t xml:space="preserve">PNI-NPN is provided by PLMN, and only PLMN UE </w:t>
      </w:r>
      <w:r w:rsidR="008108FB">
        <w:rPr>
          <w:lang w:val="en-US" w:eastAsia="zh-CN"/>
        </w:rPr>
        <w:t>(</w:t>
      </w:r>
      <w:r w:rsidR="00B207BA">
        <w:rPr>
          <w:lang w:val="en-US" w:eastAsia="zh-CN"/>
        </w:rPr>
        <w:t>i.e. home network is a</w:t>
      </w:r>
      <w:r w:rsidR="008108FB">
        <w:rPr>
          <w:lang w:val="en-US" w:eastAsia="zh-CN"/>
        </w:rPr>
        <w:t xml:space="preserve"> PLMN) </w:t>
      </w:r>
      <w:r w:rsidR="00D8347B">
        <w:rPr>
          <w:lang w:val="en-US" w:eastAsia="zh-CN"/>
        </w:rPr>
        <w:t>can access to PNI-NPN.</w:t>
      </w:r>
      <w:r w:rsidR="00492760">
        <w:rPr>
          <w:lang w:val="en-US" w:eastAsia="zh-CN"/>
        </w:rPr>
        <w:t xml:space="preserve"> </w:t>
      </w:r>
      <w:r w:rsidR="00B207BA">
        <w:rPr>
          <w:lang w:val="en-US" w:eastAsia="zh-CN"/>
        </w:rPr>
        <w:t>In the other hand, R17 supports a UE to access a SNPN with PLMN or SNPN credentials.</w:t>
      </w:r>
      <w:r w:rsidR="007F26F2">
        <w:rPr>
          <w:lang w:val="en-US" w:eastAsia="zh-CN"/>
        </w:rPr>
        <w:t xml:space="preserve"> Therefore, </w:t>
      </w:r>
      <w:r w:rsidR="004E4E24">
        <w:rPr>
          <w:lang w:val="en-US" w:eastAsia="zh-CN"/>
        </w:rPr>
        <w:t xml:space="preserve">solution for </w:t>
      </w:r>
      <w:r w:rsidR="00033354">
        <w:rPr>
          <w:lang w:val="en-US" w:eastAsia="zh-CN"/>
        </w:rPr>
        <w:t>PNI-NPN and SNPN may be different.</w:t>
      </w:r>
    </w:p>
    <w:p w14:paraId="516D1F25" w14:textId="23AA1E48" w:rsidR="00AC650A" w:rsidRDefault="007F26F2" w:rsidP="00A320F6">
      <w:pPr>
        <w:rPr>
          <w:lang w:val="en-US" w:eastAsia="zh-CN"/>
        </w:rPr>
      </w:pPr>
      <w:r>
        <w:rPr>
          <w:rFonts w:hint="eastAsia"/>
          <w:lang w:val="en-US" w:eastAsia="zh-CN"/>
        </w:rPr>
        <w:t>T</w:t>
      </w:r>
      <w:r>
        <w:rPr>
          <w:lang w:val="en-US" w:eastAsia="zh-CN"/>
        </w:rPr>
        <w:t xml:space="preserve">his </w:t>
      </w:r>
      <w:r w:rsidR="00033354">
        <w:rPr>
          <w:lang w:val="en-US" w:eastAsia="zh-CN"/>
        </w:rPr>
        <w:t>contribution proposes evaluation and conclusion for KI#4, in case of hosting network is a PNI-NPN.</w:t>
      </w:r>
    </w:p>
    <w:p w14:paraId="056E9D8C" w14:textId="77777777" w:rsidR="00B64E87" w:rsidRPr="00911630" w:rsidRDefault="00B64E87" w:rsidP="00B64E87">
      <w:pPr>
        <w:pStyle w:val="1"/>
      </w:pPr>
      <w:r w:rsidRPr="00911630">
        <w:t>Proposal</w:t>
      </w:r>
    </w:p>
    <w:p w14:paraId="056E9D8D" w14:textId="6B6A6FF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p>
    <w:p w14:paraId="056E9D8E" w14:textId="77777777" w:rsidR="00B64E87" w:rsidRPr="00911630" w:rsidRDefault="00B64E87" w:rsidP="00B64E87"/>
    <w:p w14:paraId="056E9D8F" w14:textId="284C3E3E"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11D8471" w14:textId="22EE26F6" w:rsidR="00281FA2" w:rsidRPr="004834FB" w:rsidRDefault="00281FA2" w:rsidP="00281FA2">
      <w:pPr>
        <w:keepNext/>
        <w:keepLines/>
        <w:spacing w:before="120"/>
        <w:ind w:left="1134" w:hanging="1134"/>
        <w:outlineLvl w:val="2"/>
        <w:rPr>
          <w:ins w:id="3" w:author="vivo" w:date="2022-09-22T09:48:00Z"/>
          <w:rFonts w:ascii="Arial" w:eastAsia="宋体" w:hAnsi="Arial"/>
          <w:sz w:val="28"/>
          <w:lang w:eastAsia="en-GB"/>
        </w:rPr>
      </w:pPr>
      <w:ins w:id="4" w:author="vivo" w:date="2022-09-22T09:48:00Z">
        <w:r w:rsidRPr="004834FB">
          <w:rPr>
            <w:rFonts w:ascii="Arial" w:eastAsia="宋体" w:hAnsi="Arial"/>
            <w:sz w:val="28"/>
            <w:lang w:eastAsia="en-GB"/>
          </w:rPr>
          <w:t>7.4.</w:t>
        </w:r>
        <w:r>
          <w:rPr>
            <w:rFonts w:ascii="Arial" w:eastAsia="宋体" w:hAnsi="Arial"/>
            <w:sz w:val="28"/>
            <w:lang w:eastAsia="en-GB"/>
          </w:rPr>
          <w:t>X</w:t>
        </w:r>
        <w:r w:rsidRPr="004834FB">
          <w:rPr>
            <w:rFonts w:ascii="Arial" w:eastAsia="宋体" w:hAnsi="Arial"/>
            <w:sz w:val="28"/>
            <w:lang w:eastAsia="en-GB"/>
          </w:rPr>
          <w:tab/>
          <w:t xml:space="preserve">Evaluation for </w:t>
        </w:r>
      </w:ins>
      <w:ins w:id="5" w:author="vivo" w:date="2022-09-22T09:49:00Z">
        <w:r>
          <w:rPr>
            <w:rFonts w:ascii="Arial" w:eastAsia="宋体" w:hAnsi="Arial"/>
            <w:sz w:val="28"/>
            <w:lang w:eastAsia="en-GB"/>
          </w:rPr>
          <w:t xml:space="preserve">the scenario where </w:t>
        </w:r>
      </w:ins>
      <w:ins w:id="6" w:author="vivo" w:date="2022-09-22T09:48:00Z">
        <w:r>
          <w:rPr>
            <w:rFonts w:ascii="Arial" w:eastAsia="宋体" w:hAnsi="Arial"/>
            <w:sz w:val="28"/>
            <w:lang w:eastAsia="en-GB"/>
          </w:rPr>
          <w:t>hosting net</w:t>
        </w:r>
      </w:ins>
      <w:ins w:id="7" w:author="vivo" w:date="2022-09-22T09:49:00Z">
        <w:r>
          <w:rPr>
            <w:rFonts w:ascii="Arial" w:eastAsia="宋体" w:hAnsi="Arial"/>
            <w:sz w:val="28"/>
            <w:lang w:eastAsia="en-GB"/>
          </w:rPr>
          <w:t>work is a PNI-NPN</w:t>
        </w:r>
      </w:ins>
    </w:p>
    <w:p w14:paraId="796FB2B2" w14:textId="77777777" w:rsidR="00B21D20" w:rsidRPr="00221E90" w:rsidRDefault="00B21D20" w:rsidP="00B21D20">
      <w:pPr>
        <w:pStyle w:val="af3"/>
        <w:numPr>
          <w:ilvl w:val="0"/>
          <w:numId w:val="41"/>
        </w:numPr>
        <w:rPr>
          <w:ins w:id="8" w:author="vivo" w:date="2022-09-27T15:32:00Z"/>
          <w:rFonts w:ascii="Times New Roman" w:hAnsi="Times New Roman" w:cs="Times New Roman"/>
          <w:b/>
          <w:sz w:val="20"/>
          <w:szCs w:val="20"/>
          <w:lang w:eastAsia="zh-CN"/>
        </w:rPr>
      </w:pPr>
      <w:ins w:id="9" w:author="vivo" w:date="2022-09-27T15:32:00Z">
        <w:r w:rsidRPr="00221E90">
          <w:rPr>
            <w:rFonts w:ascii="Times New Roman" w:hAnsi="Times New Roman" w:cs="Times New Roman"/>
            <w:b/>
            <w:sz w:val="20"/>
            <w:szCs w:val="20"/>
            <w:lang w:eastAsia="zh-CN"/>
          </w:rPr>
          <w:t>For credentials used for accessing hosting network:</w:t>
        </w:r>
      </w:ins>
    </w:p>
    <w:p w14:paraId="4D275943" w14:textId="77777777" w:rsidR="00B21D20" w:rsidRPr="009C5956" w:rsidRDefault="00B21D20" w:rsidP="00B21D20">
      <w:pPr>
        <w:ind w:leftChars="200" w:left="400"/>
        <w:rPr>
          <w:ins w:id="10" w:author="vivo" w:date="2022-09-27T15:32:00Z"/>
          <w:lang w:eastAsia="zh-CN"/>
        </w:rPr>
      </w:pPr>
      <w:ins w:id="11" w:author="vivo" w:date="2022-09-27T15:32:00Z">
        <w:r w:rsidRPr="00B21D20">
          <w:rPr>
            <w:lang w:eastAsia="zh-CN"/>
          </w:rPr>
          <w:t xml:space="preserve">All the solutions propose to use home network credentials are used to access hosting network. Roaming interface between hosting network and home network is needed to </w:t>
        </w:r>
        <w:r w:rsidRPr="009C5956">
          <w:rPr>
            <w:lang w:eastAsia="zh-CN"/>
          </w:rPr>
          <w:t>support primary authentication procedure.</w:t>
        </w:r>
      </w:ins>
    </w:p>
    <w:p w14:paraId="79985041" w14:textId="77777777" w:rsidR="00B21D20" w:rsidRPr="009C5956" w:rsidRDefault="00B21D20" w:rsidP="00B21D20">
      <w:pPr>
        <w:rPr>
          <w:ins w:id="12" w:author="vivo" w:date="2022-09-27T15:32:00Z"/>
          <w:lang w:eastAsia="zh-CN"/>
        </w:rPr>
      </w:pPr>
    </w:p>
    <w:p w14:paraId="634BC38C" w14:textId="77777777" w:rsidR="00B21D20" w:rsidRPr="00221E90" w:rsidRDefault="00B21D20" w:rsidP="00B21D20">
      <w:pPr>
        <w:pStyle w:val="af3"/>
        <w:numPr>
          <w:ilvl w:val="0"/>
          <w:numId w:val="41"/>
        </w:numPr>
        <w:rPr>
          <w:ins w:id="13" w:author="vivo" w:date="2022-09-27T15:32:00Z"/>
          <w:rFonts w:ascii="Times New Roman" w:hAnsi="Times New Roman" w:cs="Times New Roman"/>
          <w:b/>
          <w:sz w:val="20"/>
          <w:szCs w:val="20"/>
          <w:lang w:eastAsia="zh-CN"/>
        </w:rPr>
      </w:pPr>
      <w:ins w:id="14" w:author="vivo" w:date="2022-09-27T15:32:00Z">
        <w:r w:rsidRPr="00221E90">
          <w:rPr>
            <w:rFonts w:ascii="Times New Roman" w:hAnsi="Times New Roman" w:cs="Times New Roman"/>
            <w:b/>
            <w:sz w:val="20"/>
            <w:szCs w:val="20"/>
            <w:lang w:eastAsia="zh-CN"/>
          </w:rPr>
          <w:t>For hosting network selection information provision to the UE:</w:t>
        </w:r>
      </w:ins>
    </w:p>
    <w:p w14:paraId="6C99CE76" w14:textId="77777777" w:rsidR="00B21D20" w:rsidRPr="00B21D20" w:rsidRDefault="00B21D20" w:rsidP="00B21D20">
      <w:pPr>
        <w:ind w:leftChars="200" w:left="400"/>
        <w:rPr>
          <w:ins w:id="15" w:author="vivo" w:date="2022-09-27T15:32:00Z"/>
          <w:lang w:eastAsia="zh-CN"/>
        </w:rPr>
      </w:pPr>
      <w:ins w:id="16" w:author="vivo" w:date="2022-09-27T15:32:00Z">
        <w:r w:rsidRPr="00B21D20">
          <w:rPr>
            <w:lang w:eastAsia="zh-CN"/>
          </w:rPr>
          <w:t>All the solutions propose to send Allowed CAG ID list to the UE.</w:t>
        </w:r>
      </w:ins>
    </w:p>
    <w:p w14:paraId="639287B1" w14:textId="77777777" w:rsidR="00B21D20" w:rsidRPr="009C5956" w:rsidRDefault="00B21D20" w:rsidP="00B21D20">
      <w:pPr>
        <w:ind w:leftChars="200" w:left="400"/>
        <w:rPr>
          <w:ins w:id="17" w:author="vivo" w:date="2022-09-27T15:32:00Z"/>
          <w:lang w:eastAsia="zh-CN"/>
        </w:rPr>
      </w:pPr>
      <w:ins w:id="18" w:author="vivo" w:date="2022-09-27T15:32:00Z">
        <w:r w:rsidRPr="009C5956">
          <w:rPr>
            <w:rFonts w:hint="eastAsia"/>
            <w:lang w:eastAsia="zh-CN"/>
          </w:rPr>
          <w:t>S</w:t>
        </w:r>
        <w:r w:rsidRPr="009C5956">
          <w:rPr>
            <w:lang w:eastAsia="zh-CN"/>
          </w:rPr>
          <w:t xml:space="preserve">olution #10, #12, #23, #32, #43 propose to reuse Allowed CAG ID list provided from the home network. </w:t>
        </w:r>
      </w:ins>
    </w:p>
    <w:p w14:paraId="076C70D7" w14:textId="77777777" w:rsidR="00B21D20" w:rsidRPr="009C5956" w:rsidRDefault="00B21D20" w:rsidP="00B21D20">
      <w:pPr>
        <w:ind w:leftChars="200" w:left="400"/>
        <w:rPr>
          <w:ins w:id="19" w:author="vivo" w:date="2022-09-27T15:32:00Z"/>
          <w:lang w:eastAsia="zh-CN"/>
        </w:rPr>
      </w:pPr>
      <w:ins w:id="20" w:author="vivo" w:date="2022-09-27T15:32:00Z">
        <w:r w:rsidRPr="009C5956">
          <w:rPr>
            <w:lang w:eastAsia="zh-CN"/>
          </w:rPr>
          <w:t xml:space="preserve">Solution #11 and #27 proposes that the serving network provides Localized Service Information to the UE. The impact includes configurations in the </w:t>
        </w:r>
        <w:r w:rsidRPr="009C5956">
          <w:rPr>
            <w:rFonts w:hint="eastAsia"/>
            <w:lang w:eastAsia="zh-CN"/>
          </w:rPr>
          <w:t>A</w:t>
        </w:r>
        <w:r w:rsidRPr="009C5956">
          <w:rPr>
            <w:lang w:eastAsia="zh-CN"/>
          </w:rPr>
          <w:t>MFs in the serving network (home network and visiting networks) with Localized Service Information.</w:t>
        </w:r>
      </w:ins>
    </w:p>
    <w:p w14:paraId="66318BEB" w14:textId="77777777" w:rsidR="00B21D20" w:rsidRPr="009C5956" w:rsidRDefault="00B21D20" w:rsidP="00B21D20">
      <w:pPr>
        <w:pStyle w:val="af3"/>
        <w:numPr>
          <w:ilvl w:val="1"/>
          <w:numId w:val="42"/>
        </w:numPr>
        <w:rPr>
          <w:ins w:id="21" w:author="vivo" w:date="2022-09-27T15:32:00Z"/>
          <w:rFonts w:ascii="Times New Roman" w:hAnsi="Times New Roman" w:cs="Times New Roman"/>
          <w:sz w:val="20"/>
          <w:szCs w:val="20"/>
          <w:lang w:eastAsia="zh-CN"/>
        </w:rPr>
      </w:pPr>
      <w:ins w:id="22" w:author="vivo" w:date="2022-09-27T15:32:00Z">
        <w:r w:rsidRPr="009C5956">
          <w:rPr>
            <w:rFonts w:ascii="Times New Roman" w:hAnsi="Times New Roman" w:cs="Times New Roman"/>
            <w:sz w:val="20"/>
            <w:szCs w:val="20"/>
            <w:lang w:eastAsia="zh-CN"/>
          </w:rPr>
          <w:t>Potential enhancement to Allowed CAG list:</w:t>
        </w:r>
      </w:ins>
    </w:p>
    <w:p w14:paraId="15D1AFD5" w14:textId="77777777" w:rsidR="00B21D20" w:rsidRPr="009C5956" w:rsidRDefault="00B21D20" w:rsidP="00B21D20">
      <w:pPr>
        <w:ind w:leftChars="400" w:left="800"/>
        <w:rPr>
          <w:ins w:id="23" w:author="vivo" w:date="2022-09-27T15:32:00Z"/>
          <w:lang w:eastAsia="zh-CN"/>
        </w:rPr>
      </w:pPr>
      <w:ins w:id="24" w:author="vivo" w:date="2022-09-27T15:32:00Z">
        <w:r w:rsidRPr="00B21D20">
          <w:rPr>
            <w:lang w:eastAsia="zh-CN"/>
          </w:rPr>
          <w:t xml:space="preserve">Solution #10 proposes to enhance the Allowed CAG list by including Validity time period and Location. It is also clarified that Location information for Allowed CAG list only needed if PNI-NPN as hosting network can be a </w:t>
        </w:r>
        <w:r w:rsidRPr="009C5956">
          <w:rPr>
            <w:lang w:eastAsia="zh-CN"/>
          </w:rPr>
          <w:t>subset of a CAG.</w:t>
        </w:r>
      </w:ins>
    </w:p>
    <w:p w14:paraId="285342B7" w14:textId="77777777" w:rsidR="00B21D20" w:rsidRPr="009C5956" w:rsidRDefault="00B21D20" w:rsidP="00B21D20">
      <w:pPr>
        <w:ind w:leftChars="400" w:left="800"/>
        <w:rPr>
          <w:ins w:id="25" w:author="vivo" w:date="2022-09-27T15:32:00Z"/>
          <w:lang w:eastAsia="zh-CN"/>
        </w:rPr>
      </w:pPr>
      <w:ins w:id="26" w:author="vivo" w:date="2022-09-27T15:32:00Z">
        <w:r w:rsidRPr="009C5956">
          <w:rPr>
            <w:lang w:eastAsia="zh-CN"/>
          </w:rPr>
          <w:t>Solution #12 clarify that the CAG cell(s) are inherently associated with location or spatial validity condition(s) and hence additional spatial validity condition is not required to be provided with Allowed CAG list. Network Slice Selection Policy (NSSP) could be associated with hosting network specific time validation criteria.</w:t>
        </w:r>
      </w:ins>
    </w:p>
    <w:p w14:paraId="1D333322" w14:textId="77777777" w:rsidR="00B21D20" w:rsidRPr="009C5956" w:rsidRDefault="00B21D20" w:rsidP="00B21D20">
      <w:pPr>
        <w:ind w:leftChars="200" w:left="400"/>
        <w:rPr>
          <w:ins w:id="27" w:author="vivo" w:date="2022-09-27T15:32:00Z"/>
          <w:lang w:eastAsia="zh-CN"/>
        </w:rPr>
      </w:pPr>
    </w:p>
    <w:p w14:paraId="503D7239" w14:textId="77777777" w:rsidR="00B21D20" w:rsidRPr="00221E90" w:rsidRDefault="00B21D20" w:rsidP="00B21D20">
      <w:pPr>
        <w:pStyle w:val="af3"/>
        <w:numPr>
          <w:ilvl w:val="0"/>
          <w:numId w:val="41"/>
        </w:numPr>
        <w:rPr>
          <w:ins w:id="28" w:author="vivo" w:date="2022-09-27T15:32:00Z"/>
          <w:rFonts w:ascii="Times New Roman" w:hAnsi="Times New Roman" w:cs="Times New Roman"/>
          <w:b/>
          <w:sz w:val="20"/>
          <w:szCs w:val="20"/>
          <w:lang w:eastAsia="zh-CN"/>
        </w:rPr>
      </w:pPr>
      <w:ins w:id="29" w:author="vivo" w:date="2022-09-27T15:32:00Z">
        <w:r w:rsidRPr="00221E90">
          <w:rPr>
            <w:rFonts w:ascii="Times New Roman" w:hAnsi="Times New Roman" w:cs="Times New Roman"/>
            <w:b/>
            <w:sz w:val="20"/>
            <w:szCs w:val="20"/>
            <w:lang w:eastAsia="zh-CN"/>
          </w:rPr>
          <w:t>For localized service information provision to the UE:</w:t>
        </w:r>
      </w:ins>
    </w:p>
    <w:p w14:paraId="6053CA80" w14:textId="77777777" w:rsidR="00B21D20" w:rsidRPr="009C5956" w:rsidRDefault="00B21D20" w:rsidP="00B21D20">
      <w:pPr>
        <w:ind w:firstLine="420"/>
        <w:rPr>
          <w:ins w:id="30" w:author="vivo" w:date="2022-09-27T15:32:00Z"/>
          <w:rFonts w:eastAsia="Yu Mincho"/>
          <w:lang w:val="en-CA"/>
        </w:rPr>
      </w:pPr>
      <w:ins w:id="31" w:author="vivo" w:date="2022-09-27T15:32:00Z">
        <w:r w:rsidRPr="00B21D20">
          <w:rPr>
            <w:rFonts w:eastAsia="Yu Mincho"/>
            <w:lang w:val="en-CA"/>
          </w:rPr>
          <w:t>Solution #11,</w:t>
        </w:r>
        <w:r w:rsidRPr="009C5956">
          <w:rPr>
            <w:rFonts w:eastAsia="Yu Mincho"/>
            <w:lang w:val="en-CA"/>
          </w:rPr>
          <w:t xml:space="preserve"> #27 and #32 proposes to send Localized Service Information to the UE.</w:t>
        </w:r>
      </w:ins>
    </w:p>
    <w:p w14:paraId="098C6985" w14:textId="77777777" w:rsidR="00B21D20" w:rsidRPr="009C5956" w:rsidRDefault="00B21D20" w:rsidP="00B21D20">
      <w:pPr>
        <w:ind w:leftChars="200" w:left="400"/>
        <w:rPr>
          <w:ins w:id="32" w:author="vivo" w:date="2022-09-27T15:32:00Z"/>
          <w:lang w:eastAsia="zh-CN"/>
        </w:rPr>
      </w:pPr>
      <w:ins w:id="33" w:author="vivo" w:date="2022-09-27T15:32:00Z">
        <w:r w:rsidRPr="009C5956">
          <w:rPr>
            <w:lang w:eastAsia="zh-CN"/>
          </w:rPr>
          <w:t>They all proposes to include Localized Service Name and Validity condition. Solution #11, #27 also propose to include LADN DNN used in the hosting network.</w:t>
        </w:r>
      </w:ins>
    </w:p>
    <w:p w14:paraId="6AB8BEB3" w14:textId="77777777" w:rsidR="00B21D20" w:rsidRPr="009C5956" w:rsidRDefault="00B21D20" w:rsidP="00B21D20">
      <w:pPr>
        <w:ind w:firstLine="420"/>
        <w:rPr>
          <w:ins w:id="34" w:author="vivo" w:date="2022-09-27T15:32:00Z"/>
          <w:rFonts w:eastAsia="Yu Mincho"/>
        </w:rPr>
      </w:pPr>
    </w:p>
    <w:p w14:paraId="4C78B962" w14:textId="77777777" w:rsidR="00B21D20" w:rsidRPr="00221E90" w:rsidRDefault="00B21D20" w:rsidP="00B21D20">
      <w:pPr>
        <w:pStyle w:val="af3"/>
        <w:numPr>
          <w:ilvl w:val="0"/>
          <w:numId w:val="41"/>
        </w:numPr>
        <w:rPr>
          <w:ins w:id="35" w:author="vivo" w:date="2022-09-27T15:32:00Z"/>
          <w:rFonts w:ascii="Times New Roman" w:hAnsi="Times New Roman" w:cs="Times New Roman"/>
          <w:b/>
          <w:sz w:val="20"/>
          <w:szCs w:val="20"/>
          <w:lang w:eastAsia="zh-CN"/>
        </w:rPr>
      </w:pPr>
      <w:ins w:id="36" w:author="vivo" w:date="2022-09-27T15:32:00Z">
        <w:r w:rsidRPr="00221E90">
          <w:rPr>
            <w:rFonts w:ascii="Times New Roman" w:hAnsi="Times New Roman" w:cs="Times New Roman"/>
            <w:b/>
            <w:sz w:val="20"/>
            <w:szCs w:val="20"/>
            <w:lang w:eastAsia="zh-CN"/>
          </w:rPr>
          <w:t>For triggers of sending hosting network selection information/localized service information to the UE:</w:t>
        </w:r>
      </w:ins>
    </w:p>
    <w:p w14:paraId="4E6CD512" w14:textId="77777777" w:rsidR="00B21D20" w:rsidRPr="009C5956" w:rsidRDefault="00B21D20" w:rsidP="00B21D20">
      <w:pPr>
        <w:pStyle w:val="af3"/>
        <w:numPr>
          <w:ilvl w:val="0"/>
          <w:numId w:val="44"/>
        </w:numPr>
        <w:rPr>
          <w:ins w:id="37" w:author="vivo" w:date="2022-09-27T15:32:00Z"/>
          <w:rFonts w:ascii="Times New Roman" w:hAnsi="Times New Roman" w:cs="Times New Roman"/>
          <w:sz w:val="20"/>
          <w:szCs w:val="20"/>
          <w:lang w:eastAsia="zh-CN"/>
        </w:rPr>
      </w:pPr>
      <w:ins w:id="38" w:author="vivo" w:date="2022-09-27T15:32:00Z">
        <w:r w:rsidRPr="009C5956">
          <w:rPr>
            <w:rFonts w:ascii="Times New Roman" w:hAnsi="Times New Roman" w:cs="Times New Roman"/>
            <w:sz w:val="20"/>
            <w:szCs w:val="20"/>
            <w:lang w:eastAsia="zh-CN"/>
          </w:rPr>
          <w:t>UE request as trigger (Sol #11, #27, #32).</w:t>
        </w:r>
      </w:ins>
    </w:p>
    <w:p w14:paraId="4036DFAB" w14:textId="77777777" w:rsidR="00B21D20" w:rsidRPr="009C5956" w:rsidRDefault="00B21D20" w:rsidP="00B21D20">
      <w:pPr>
        <w:pStyle w:val="af3"/>
        <w:numPr>
          <w:ilvl w:val="0"/>
          <w:numId w:val="44"/>
        </w:numPr>
        <w:rPr>
          <w:ins w:id="39" w:author="vivo" w:date="2022-09-27T15:32:00Z"/>
          <w:rFonts w:ascii="Times New Roman" w:hAnsi="Times New Roman" w:cs="Times New Roman"/>
          <w:sz w:val="20"/>
          <w:szCs w:val="20"/>
          <w:lang w:eastAsia="zh-CN"/>
        </w:rPr>
      </w:pPr>
      <w:ins w:id="40" w:author="vivo" w:date="2022-09-27T15:32:00Z">
        <w:r w:rsidRPr="009C5956">
          <w:rPr>
            <w:rFonts w:ascii="Times New Roman" w:hAnsi="Times New Roman" w:cs="Times New Roman"/>
            <w:sz w:val="20"/>
            <w:szCs w:val="20"/>
            <w:lang w:eastAsia="zh-CN"/>
          </w:rPr>
          <w:t>UE location as trigger (Sol #12).</w:t>
        </w:r>
      </w:ins>
    </w:p>
    <w:p w14:paraId="142F6B94" w14:textId="77777777" w:rsidR="00B21D20" w:rsidRPr="009C5956" w:rsidRDefault="00B21D20" w:rsidP="00B21D20">
      <w:pPr>
        <w:pStyle w:val="af3"/>
        <w:numPr>
          <w:ilvl w:val="0"/>
          <w:numId w:val="44"/>
        </w:numPr>
        <w:rPr>
          <w:ins w:id="41" w:author="vivo" w:date="2022-09-27T15:32:00Z"/>
          <w:rFonts w:ascii="Times New Roman" w:hAnsi="Times New Roman" w:cs="Times New Roman"/>
          <w:sz w:val="20"/>
          <w:szCs w:val="20"/>
          <w:lang w:eastAsia="zh-CN"/>
        </w:rPr>
      </w:pPr>
      <w:ins w:id="42" w:author="vivo" w:date="2022-09-27T15:32:00Z">
        <w:r w:rsidRPr="009C5956">
          <w:rPr>
            <w:rFonts w:ascii="Times New Roman" w:hAnsi="Times New Roman" w:cs="Times New Roman"/>
            <w:sz w:val="20"/>
            <w:szCs w:val="20"/>
            <w:lang w:eastAsia="zh-CN"/>
          </w:rPr>
          <w:t>UE subscription data change via external parameter provisioning as trigger (Sol #14, #23, #43).</w:t>
        </w:r>
      </w:ins>
    </w:p>
    <w:p w14:paraId="7A3ED90A" w14:textId="77777777" w:rsidR="00B21D20" w:rsidRPr="009C5956" w:rsidRDefault="00B21D20" w:rsidP="00B21D20">
      <w:pPr>
        <w:rPr>
          <w:ins w:id="43" w:author="vivo" w:date="2022-09-27T15:32:00Z"/>
          <w:lang w:eastAsia="zh-CN"/>
        </w:rPr>
      </w:pPr>
      <w:ins w:id="44" w:author="vivo" w:date="2022-09-27T15:32:00Z">
        <w:r w:rsidRPr="00B21D20">
          <w:rPr>
            <w:lang w:eastAsia="zh-CN"/>
          </w:rPr>
          <w:t>To allow flexible deployment and use of Localized service, it would be benefit to allow the UE to request for the Localized service then the home network can update the corresponding information to the UE (e.g. Allowed CAG ID list, S-NSSAI, DNN, potential URSPs, etc.) The UE can request via NAS, the network can authorize the request,</w:t>
        </w:r>
        <w:r w:rsidRPr="009C5956">
          <w:rPr>
            <w:lang w:eastAsia="zh-CN"/>
          </w:rPr>
          <w:t xml:space="preserve"> optionally with confirmation with the LSP. The UE can also request via OTT, then LSP can notify the home network of the UE to send updated information to the UE.</w:t>
        </w:r>
      </w:ins>
    </w:p>
    <w:p w14:paraId="58195163" w14:textId="77777777" w:rsidR="00B21D20" w:rsidRPr="009C5956" w:rsidRDefault="00B21D20" w:rsidP="00B21D20">
      <w:pPr>
        <w:rPr>
          <w:ins w:id="45" w:author="vivo" w:date="2022-09-27T15:32:00Z"/>
          <w:rFonts w:eastAsia="Yu Mincho"/>
          <w:lang w:val="en-CA"/>
        </w:rPr>
      </w:pPr>
    </w:p>
    <w:p w14:paraId="5E542D70" w14:textId="77777777" w:rsidR="00B21D20" w:rsidRPr="00221E90" w:rsidRDefault="00B21D20" w:rsidP="00B21D20">
      <w:pPr>
        <w:pStyle w:val="af3"/>
        <w:numPr>
          <w:ilvl w:val="0"/>
          <w:numId w:val="41"/>
        </w:numPr>
        <w:rPr>
          <w:ins w:id="46" w:author="vivo" w:date="2022-09-27T15:32:00Z"/>
          <w:rFonts w:ascii="Times New Roman" w:hAnsi="Times New Roman" w:cs="Times New Roman"/>
          <w:b/>
          <w:sz w:val="20"/>
          <w:szCs w:val="20"/>
          <w:lang w:eastAsia="zh-CN"/>
        </w:rPr>
      </w:pPr>
      <w:ins w:id="47" w:author="vivo" w:date="2022-09-27T15:32:00Z">
        <w:r w:rsidRPr="00221E90">
          <w:rPr>
            <w:rFonts w:ascii="Times New Roman" w:hAnsi="Times New Roman" w:cs="Times New Roman"/>
            <w:b/>
            <w:sz w:val="20"/>
            <w:szCs w:val="20"/>
            <w:lang w:eastAsia="zh-CN"/>
          </w:rPr>
          <w:t>For how the UE uses the hosting network selection information/localized service information:</w:t>
        </w:r>
      </w:ins>
    </w:p>
    <w:p w14:paraId="5E5FFFCC" w14:textId="77777777" w:rsidR="00B21D20" w:rsidRPr="009C5956" w:rsidRDefault="00B21D20" w:rsidP="00B21D20">
      <w:pPr>
        <w:pStyle w:val="af3"/>
        <w:numPr>
          <w:ilvl w:val="0"/>
          <w:numId w:val="43"/>
        </w:numPr>
        <w:rPr>
          <w:ins w:id="48" w:author="vivo" w:date="2022-09-27T15:32:00Z"/>
          <w:rFonts w:ascii="Times New Roman" w:hAnsi="Times New Roman" w:cs="Times New Roman"/>
          <w:sz w:val="20"/>
          <w:szCs w:val="20"/>
          <w:lang w:eastAsia="zh-CN"/>
        </w:rPr>
      </w:pPr>
      <w:ins w:id="49" w:author="vivo" w:date="2022-09-27T15:32:00Z">
        <w:r w:rsidRPr="009C5956">
          <w:rPr>
            <w:rFonts w:ascii="Times New Roman" w:hAnsi="Times New Roman" w:cs="Times New Roman" w:hint="eastAsia"/>
            <w:sz w:val="20"/>
            <w:szCs w:val="20"/>
            <w:lang w:eastAsia="zh-CN"/>
          </w:rPr>
          <w:t>S</w:t>
        </w:r>
        <w:r w:rsidRPr="009C5956">
          <w:rPr>
            <w:rFonts w:ascii="Times New Roman" w:hAnsi="Times New Roman" w:cs="Times New Roman"/>
            <w:sz w:val="20"/>
            <w:szCs w:val="20"/>
            <w:lang w:eastAsia="zh-CN"/>
          </w:rPr>
          <w:t>olution #10 and #23 propose that when the validity information is met in the Allowed CAG list, the corresponding CAG ID is considered for selection.</w:t>
        </w:r>
      </w:ins>
    </w:p>
    <w:p w14:paraId="23E51458" w14:textId="77777777" w:rsidR="00B21D20" w:rsidRPr="009C5956" w:rsidRDefault="00B21D20" w:rsidP="00B21D20">
      <w:pPr>
        <w:pStyle w:val="af3"/>
        <w:numPr>
          <w:ilvl w:val="0"/>
          <w:numId w:val="43"/>
        </w:numPr>
        <w:rPr>
          <w:ins w:id="50" w:author="vivo" w:date="2022-09-27T15:32:00Z"/>
          <w:rFonts w:ascii="Times New Roman" w:hAnsi="Times New Roman" w:cs="Times New Roman"/>
          <w:sz w:val="20"/>
          <w:szCs w:val="20"/>
          <w:lang w:eastAsia="ko-KR"/>
        </w:rPr>
      </w:pPr>
      <w:ins w:id="51" w:author="vivo" w:date="2022-09-27T15:32:00Z">
        <w:r w:rsidRPr="009C5956">
          <w:rPr>
            <w:rFonts w:ascii="Times New Roman" w:eastAsiaTheme="minorEastAsia" w:hAnsi="Times New Roman" w:cs="Times New Roman" w:hint="eastAsia"/>
            <w:sz w:val="20"/>
            <w:szCs w:val="20"/>
            <w:lang w:eastAsia="zh-CN"/>
          </w:rPr>
          <w:t>S</w:t>
        </w:r>
        <w:r w:rsidRPr="009C5956">
          <w:rPr>
            <w:rFonts w:ascii="Times New Roman" w:eastAsiaTheme="minorEastAsia" w:hAnsi="Times New Roman" w:cs="Times New Roman"/>
            <w:sz w:val="20"/>
            <w:szCs w:val="20"/>
            <w:lang w:eastAsia="zh-CN"/>
          </w:rPr>
          <w:t xml:space="preserve">olution #11 and #27 propose that the UE </w:t>
        </w:r>
        <w:r w:rsidRPr="009C5956">
          <w:rPr>
            <w:rFonts w:ascii="Times New Roman" w:hAnsi="Times New Roman" w:cs="Times New Roman"/>
            <w:sz w:val="20"/>
            <w:szCs w:val="20"/>
            <w:lang w:eastAsia="ko-KR"/>
          </w:rPr>
          <w:t>shall use the Allowed CAG information only when the UE access the hosting network for the Localized service.</w:t>
        </w:r>
      </w:ins>
    </w:p>
    <w:p w14:paraId="264A48A4" w14:textId="77777777" w:rsidR="00B21D20" w:rsidRPr="009C5956" w:rsidRDefault="00B21D20" w:rsidP="00B21D20">
      <w:pPr>
        <w:pStyle w:val="af3"/>
        <w:numPr>
          <w:ilvl w:val="0"/>
          <w:numId w:val="43"/>
        </w:numPr>
        <w:rPr>
          <w:ins w:id="52" w:author="vivo" w:date="2022-09-27T15:32:00Z"/>
          <w:rFonts w:ascii="Times New Roman" w:eastAsia="Malgun Gothic" w:hAnsi="Times New Roman" w:cs="Times New Roman"/>
          <w:sz w:val="20"/>
          <w:szCs w:val="20"/>
          <w:lang w:eastAsia="ko-KR"/>
        </w:rPr>
      </w:pPr>
      <w:ins w:id="53" w:author="vivo" w:date="2022-09-27T15:32:00Z">
        <w:r w:rsidRPr="009C5956">
          <w:rPr>
            <w:rFonts w:ascii="Times New Roman" w:eastAsiaTheme="minorEastAsia" w:hAnsi="Times New Roman" w:cs="Times New Roman"/>
            <w:sz w:val="20"/>
            <w:szCs w:val="20"/>
            <w:lang w:eastAsia="zh-CN"/>
          </w:rPr>
          <w:t>Solution #32 proposes that UE may start searching and accessing the CAG cell that supports the local service by manual input or based on service available time.</w:t>
        </w:r>
      </w:ins>
    </w:p>
    <w:p w14:paraId="0AD178CC" w14:textId="77777777" w:rsidR="00B21D20" w:rsidRPr="00B21D20" w:rsidRDefault="00B21D20" w:rsidP="00B21D20">
      <w:pPr>
        <w:rPr>
          <w:ins w:id="54" w:author="vivo" w:date="2022-09-27T15:32:00Z"/>
          <w:lang w:val="en-CA" w:eastAsia="zh-CN"/>
        </w:rPr>
      </w:pPr>
    </w:p>
    <w:p w14:paraId="2113ECF3" w14:textId="77777777" w:rsidR="00B21D20" w:rsidRPr="00221E90" w:rsidRDefault="00B21D20" w:rsidP="00B21D20">
      <w:pPr>
        <w:pStyle w:val="af3"/>
        <w:numPr>
          <w:ilvl w:val="0"/>
          <w:numId w:val="41"/>
        </w:numPr>
        <w:rPr>
          <w:ins w:id="55" w:author="vivo" w:date="2022-09-27T15:32:00Z"/>
          <w:rFonts w:ascii="Times New Roman" w:hAnsi="Times New Roman" w:cs="Times New Roman"/>
          <w:b/>
          <w:sz w:val="20"/>
          <w:szCs w:val="20"/>
          <w:lang w:eastAsia="zh-CN"/>
        </w:rPr>
      </w:pPr>
      <w:ins w:id="56" w:author="vivo" w:date="2022-09-27T15:32:00Z">
        <w:r w:rsidRPr="00221E90">
          <w:rPr>
            <w:rFonts w:ascii="Times New Roman" w:hAnsi="Times New Roman" w:cs="Times New Roman"/>
            <w:b/>
            <w:sz w:val="20"/>
            <w:szCs w:val="20"/>
            <w:lang w:eastAsia="zh-CN"/>
          </w:rPr>
          <w:t>For whether home network is a PLMN or SNPN:</w:t>
        </w:r>
      </w:ins>
    </w:p>
    <w:p w14:paraId="1475DAA8" w14:textId="77777777" w:rsidR="00B21D20" w:rsidRPr="009C5956" w:rsidRDefault="00B21D20" w:rsidP="00B21D20">
      <w:pPr>
        <w:pStyle w:val="af3"/>
        <w:numPr>
          <w:ilvl w:val="0"/>
          <w:numId w:val="43"/>
        </w:numPr>
        <w:rPr>
          <w:ins w:id="57" w:author="vivo" w:date="2022-09-27T15:32:00Z"/>
          <w:rFonts w:ascii="Times New Roman" w:eastAsiaTheme="minorEastAsia" w:hAnsi="Times New Roman" w:cs="Times New Roman"/>
          <w:sz w:val="20"/>
          <w:szCs w:val="20"/>
          <w:lang w:eastAsia="zh-CN"/>
        </w:rPr>
      </w:pPr>
      <w:ins w:id="58" w:author="vivo" w:date="2022-09-27T15:32:00Z">
        <w:r w:rsidRPr="009C5956">
          <w:rPr>
            <w:rFonts w:ascii="Times New Roman" w:eastAsiaTheme="minorEastAsia" w:hAnsi="Times New Roman" w:cs="Times New Roman" w:hint="eastAsia"/>
            <w:sz w:val="20"/>
            <w:szCs w:val="20"/>
            <w:lang w:eastAsia="zh-CN"/>
          </w:rPr>
          <w:t>S</w:t>
        </w:r>
        <w:r w:rsidRPr="009C5956">
          <w:rPr>
            <w:rFonts w:ascii="Times New Roman" w:eastAsiaTheme="minorEastAsia" w:hAnsi="Times New Roman" w:cs="Times New Roman"/>
            <w:sz w:val="20"/>
            <w:szCs w:val="20"/>
            <w:lang w:eastAsia="zh-CN"/>
          </w:rPr>
          <w:t>olution #27 includes a scenario where Home network is a SNPN and hosting network is a PNI-NPN. Therefore, a UE can access a PNI</w:t>
        </w:r>
        <w:r w:rsidRPr="009C5956">
          <w:rPr>
            <w:rFonts w:ascii="Times New Roman" w:eastAsiaTheme="minorEastAsia" w:hAnsi="Times New Roman" w:cs="Times New Roman" w:hint="eastAsia"/>
            <w:sz w:val="20"/>
            <w:szCs w:val="20"/>
            <w:lang w:eastAsia="zh-CN"/>
          </w:rPr>
          <w:t>-NPN</w:t>
        </w:r>
        <w:r w:rsidRPr="009C5956">
          <w:rPr>
            <w:rFonts w:ascii="Times New Roman" w:eastAsiaTheme="minorEastAsia" w:hAnsi="Times New Roman" w:cs="Times New Roman"/>
            <w:sz w:val="20"/>
            <w:szCs w:val="20"/>
            <w:lang w:eastAsia="zh-CN"/>
          </w:rPr>
          <w:t xml:space="preserve"> using SNPN credentials.</w:t>
        </w:r>
      </w:ins>
    </w:p>
    <w:p w14:paraId="0852113D" w14:textId="77777777" w:rsidR="00B21D20" w:rsidRPr="00B21D20" w:rsidRDefault="00B21D20" w:rsidP="00B21D20">
      <w:pPr>
        <w:rPr>
          <w:ins w:id="59" w:author="vivo" w:date="2022-09-27T15:32:00Z"/>
          <w:lang w:eastAsia="zh-CN"/>
        </w:rPr>
      </w:pPr>
    </w:p>
    <w:p w14:paraId="4F6BF919" w14:textId="77777777" w:rsidR="00B21D20" w:rsidRPr="009C5956" w:rsidRDefault="00B21D20" w:rsidP="00B21D20">
      <w:pPr>
        <w:rPr>
          <w:ins w:id="60" w:author="vivo" w:date="2022-09-27T15:32:00Z"/>
          <w:lang w:eastAsia="ko-KR"/>
        </w:rPr>
      </w:pPr>
      <w:ins w:id="61" w:author="vivo" w:date="2022-09-27T15:32:00Z">
        <w:r w:rsidRPr="009C5956">
          <w:rPr>
            <w:lang w:eastAsia="ko-KR"/>
          </w:rPr>
          <w:t xml:space="preserve">According to the current specifications, when the visiting network is a PLMN, the home network shall be a PLMN. (Due to that a SNPN UE cannot access to a PLMN using SNPN credentials) </w:t>
        </w:r>
      </w:ins>
    </w:p>
    <w:p w14:paraId="7C4006CD" w14:textId="77777777" w:rsidR="00B21D20" w:rsidRPr="009C5956" w:rsidRDefault="00B21D20" w:rsidP="00B21D20">
      <w:pPr>
        <w:rPr>
          <w:ins w:id="62" w:author="vivo" w:date="2022-09-27T15:32:00Z"/>
          <w:lang w:eastAsia="ko-KR"/>
        </w:rPr>
      </w:pPr>
      <w:ins w:id="63" w:author="vivo" w:date="2022-09-27T15:32:00Z">
        <w:r w:rsidRPr="009C5956">
          <w:rPr>
            <w:lang w:eastAsia="ko-KR"/>
          </w:rPr>
          <w:t>If business relationship exists between the two PLMNs (supporting hosting network and home network), it is also reasonable to assume that the home network knows about the CAG ID of the hosting network. Therefore, the existing mechanism of providing Allowed CAG list from the home network can be reused for sending hosting network information to the UE.</w:t>
        </w:r>
      </w:ins>
    </w:p>
    <w:p w14:paraId="3F51D4B1" w14:textId="77777777" w:rsidR="00B21D20" w:rsidRPr="009C5956" w:rsidRDefault="00B21D20" w:rsidP="00B21D20">
      <w:pPr>
        <w:rPr>
          <w:ins w:id="64" w:author="vivo" w:date="2022-09-27T15:32:00Z"/>
          <w:rFonts w:eastAsia="Malgun Gothic"/>
          <w:lang w:eastAsia="ko-KR"/>
        </w:rPr>
      </w:pPr>
      <w:ins w:id="65" w:author="vivo" w:date="2022-09-27T15:32:00Z">
        <w:r w:rsidRPr="009C5956">
          <w:rPr>
            <w:rFonts w:eastAsia="Malgun Gothic"/>
            <w:lang w:eastAsia="ko-KR"/>
          </w:rPr>
          <w:t xml:space="preserve">The proposed Localized service information includes Localized service ID. Existing identifies used to identify a service supported in a PNI-NPN include S-NSSAI, DNN. </w:t>
        </w:r>
      </w:ins>
    </w:p>
    <w:p w14:paraId="0FFC9A08" w14:textId="77777777" w:rsidR="00281FA2" w:rsidRPr="00B21D20" w:rsidRDefault="00281FA2" w:rsidP="00B64E87">
      <w:pPr>
        <w:jc w:val="center"/>
        <w:rPr>
          <w:rFonts w:eastAsia="Yu Mincho" w:cs="Arial"/>
          <w:noProof/>
          <w:color w:val="FF0000"/>
          <w:sz w:val="44"/>
          <w:szCs w:val="44"/>
        </w:rPr>
      </w:pPr>
    </w:p>
    <w:p w14:paraId="3FB493B0" w14:textId="77777777" w:rsidR="00612BEA" w:rsidRPr="00F35A29" w:rsidRDefault="00612BEA" w:rsidP="00612BEA">
      <w:pPr>
        <w:pStyle w:val="2"/>
      </w:pPr>
      <w:bookmarkStart w:id="66" w:name="_Toc113020911"/>
      <w:bookmarkStart w:id="67" w:name="_Toc16839388"/>
      <w:bookmarkStart w:id="68" w:name="_Toc21087547"/>
      <w:bookmarkStart w:id="69" w:name="_Toc23326080"/>
      <w:bookmarkStart w:id="70" w:name="_Toc25934686"/>
      <w:bookmarkStart w:id="71" w:name="_Toc26337066"/>
      <w:bookmarkStart w:id="72" w:name="_Toc31114363"/>
      <w:bookmarkStart w:id="73" w:name="_Toc43392851"/>
      <w:bookmarkStart w:id="74" w:name="_Toc43475650"/>
      <w:bookmarkStart w:id="75" w:name="_Toc50559367"/>
      <w:bookmarkStart w:id="76" w:name="_Toc54940734"/>
      <w:bookmarkStart w:id="77" w:name="_Toc54952449"/>
      <w:bookmarkStart w:id="78" w:name="_Toc57233901"/>
      <w:bookmarkStart w:id="79" w:name="_Toc68069211"/>
      <w:bookmarkStart w:id="80" w:name="_Toc101340469"/>
      <w:r w:rsidRPr="00F35A29">
        <w:t>8.4</w:t>
      </w:r>
      <w:r w:rsidRPr="00F35A29">
        <w:tab/>
        <w:t>Key Issue #4: Enabling UE to discover, select and access NPN as hosting network and receive localized services</w:t>
      </w:r>
      <w:bookmarkEnd w:id="66"/>
    </w:p>
    <w:p w14:paraId="4D666602" w14:textId="77777777" w:rsidR="00BD5620" w:rsidRDefault="00612BEA" w:rsidP="00BD5620">
      <w:pPr>
        <w:pStyle w:val="EditorsNote"/>
        <w:rPr>
          <w:ins w:id="81" w:author="Ericsson User AB" w:date="2022-09-19T14:24:00Z"/>
          <w:lang w:eastAsia="ko-KR"/>
        </w:rPr>
      </w:pPr>
      <w:r w:rsidRPr="00EA3400">
        <w:rPr>
          <w:lang w:eastAsia="ko-KR"/>
        </w:rPr>
        <w:t>Editor's note:</w:t>
      </w:r>
      <w:r w:rsidRPr="00EA3400">
        <w:rPr>
          <w:lang w:eastAsia="ko-KR"/>
        </w:rPr>
        <w:tab/>
        <w:t>Conclusions for Key issue #4 are FFS.</w:t>
      </w:r>
    </w:p>
    <w:p w14:paraId="087072B5" w14:textId="74136E0C" w:rsidR="00281FA2" w:rsidRPr="004834FB" w:rsidRDefault="00281FA2" w:rsidP="00281FA2">
      <w:pPr>
        <w:keepNext/>
        <w:keepLines/>
        <w:spacing w:before="120"/>
        <w:ind w:left="1134" w:hanging="1134"/>
        <w:outlineLvl w:val="2"/>
        <w:rPr>
          <w:ins w:id="82" w:author="vivo" w:date="2022-09-22T09:49:00Z"/>
          <w:rFonts w:ascii="Arial" w:eastAsia="宋体" w:hAnsi="Arial"/>
          <w:sz w:val="28"/>
          <w:lang w:eastAsia="en-GB"/>
        </w:rPr>
      </w:pPr>
      <w:ins w:id="83" w:author="vivo" w:date="2022-09-22T09:49:00Z">
        <w:r>
          <w:rPr>
            <w:rFonts w:ascii="Arial" w:eastAsia="宋体" w:hAnsi="Arial"/>
            <w:sz w:val="28"/>
            <w:lang w:eastAsia="en-GB"/>
          </w:rPr>
          <w:t>8</w:t>
        </w:r>
        <w:r w:rsidRPr="004834FB">
          <w:rPr>
            <w:rFonts w:ascii="Arial" w:eastAsia="宋体" w:hAnsi="Arial"/>
            <w:sz w:val="28"/>
            <w:lang w:eastAsia="en-GB"/>
          </w:rPr>
          <w:t>.4.</w:t>
        </w:r>
        <w:r>
          <w:rPr>
            <w:rFonts w:ascii="Arial" w:eastAsia="宋体" w:hAnsi="Arial"/>
            <w:sz w:val="28"/>
            <w:lang w:eastAsia="en-GB"/>
          </w:rPr>
          <w:t>X</w:t>
        </w:r>
        <w:r w:rsidRPr="004834FB">
          <w:rPr>
            <w:rFonts w:ascii="Arial" w:eastAsia="宋体" w:hAnsi="Arial"/>
            <w:sz w:val="28"/>
            <w:lang w:eastAsia="en-GB"/>
          </w:rPr>
          <w:tab/>
        </w:r>
        <w:r>
          <w:rPr>
            <w:rFonts w:ascii="Arial" w:eastAsia="宋体" w:hAnsi="Arial"/>
            <w:sz w:val="28"/>
            <w:lang w:eastAsia="en-GB"/>
          </w:rPr>
          <w:t>Conclusions</w:t>
        </w:r>
        <w:r w:rsidRPr="004834FB">
          <w:rPr>
            <w:rFonts w:ascii="Arial" w:eastAsia="宋体" w:hAnsi="Arial"/>
            <w:sz w:val="28"/>
            <w:lang w:eastAsia="en-GB"/>
          </w:rPr>
          <w:t xml:space="preserve"> for </w:t>
        </w:r>
        <w:r>
          <w:rPr>
            <w:rFonts w:ascii="Arial" w:eastAsia="宋体" w:hAnsi="Arial"/>
            <w:sz w:val="28"/>
            <w:lang w:eastAsia="en-GB"/>
          </w:rPr>
          <w:t>the scenario where hosting network is a PNI-NPN</w:t>
        </w:r>
      </w:ins>
    </w:p>
    <w:p w14:paraId="32C901F5" w14:textId="2AB7243C" w:rsidR="00C052D4" w:rsidRPr="00C052D4" w:rsidRDefault="00C052D4" w:rsidP="00D17DA1">
      <w:pPr>
        <w:rPr>
          <w:ins w:id="84" w:author="vivo" w:date="2022-09-23T23:03:00Z"/>
          <w:b/>
          <w:lang w:eastAsia="zh-CN"/>
        </w:rPr>
      </w:pPr>
      <w:ins w:id="85" w:author="vivo" w:date="2022-09-23T23:03:00Z">
        <w:r w:rsidRPr="00C052D4">
          <w:rPr>
            <w:rFonts w:hint="eastAsia"/>
            <w:b/>
            <w:lang w:eastAsia="zh-CN"/>
          </w:rPr>
          <w:t>R</w:t>
        </w:r>
        <w:r w:rsidRPr="00C052D4">
          <w:rPr>
            <w:b/>
            <w:lang w:eastAsia="zh-CN"/>
          </w:rPr>
          <w:t xml:space="preserve">egarding what credentials are used for accessing a </w:t>
        </w:r>
      </w:ins>
      <w:ins w:id="86" w:author="vivo" w:date="2022-09-23T23:04:00Z">
        <w:r w:rsidRPr="00C052D4">
          <w:rPr>
            <w:b/>
            <w:lang w:eastAsia="zh-CN"/>
          </w:rPr>
          <w:t xml:space="preserve">PNI-NPN </w:t>
        </w:r>
      </w:ins>
      <w:ins w:id="87" w:author="vivo" w:date="2022-09-23T23:03:00Z">
        <w:r w:rsidRPr="00C052D4">
          <w:rPr>
            <w:b/>
            <w:lang w:eastAsia="zh-CN"/>
          </w:rPr>
          <w:t>hosting network</w:t>
        </w:r>
      </w:ins>
      <w:ins w:id="88" w:author="vivo" w:date="2022-09-23T23:04:00Z">
        <w:r w:rsidRPr="00C052D4">
          <w:rPr>
            <w:b/>
            <w:lang w:eastAsia="zh-CN"/>
          </w:rPr>
          <w:t>:</w:t>
        </w:r>
      </w:ins>
    </w:p>
    <w:p w14:paraId="74791C40" w14:textId="4748EBCD" w:rsidR="00164BCE" w:rsidRDefault="00AE0E74" w:rsidP="00D17DA1">
      <w:pPr>
        <w:rPr>
          <w:ins w:id="89" w:author="vivo" w:date="2022-09-23T10:03:00Z"/>
          <w:lang w:eastAsia="zh-CN"/>
        </w:rPr>
      </w:pPr>
      <w:ins w:id="90" w:author="vivo" w:date="2022-09-23T10:02:00Z">
        <w:r>
          <w:rPr>
            <w:lang w:eastAsia="zh-CN"/>
          </w:rPr>
          <w:t xml:space="preserve">Only </w:t>
        </w:r>
      </w:ins>
      <w:ins w:id="91" w:author="vivo" w:date="2022-09-28T16:02:00Z">
        <w:r w:rsidR="00366C2F">
          <w:rPr>
            <w:rFonts w:hint="eastAsia"/>
            <w:lang w:eastAsia="zh-CN"/>
          </w:rPr>
          <w:t>PLMN</w:t>
        </w:r>
        <w:r w:rsidR="00366C2F">
          <w:rPr>
            <w:lang w:eastAsia="zh-CN"/>
          </w:rPr>
          <w:t xml:space="preserve"> </w:t>
        </w:r>
      </w:ins>
      <w:ins w:id="92" w:author="vivo" w:date="2022-09-23T10:02:00Z">
        <w:r>
          <w:rPr>
            <w:lang w:eastAsia="zh-CN"/>
          </w:rPr>
          <w:t>UE</w:t>
        </w:r>
      </w:ins>
      <w:ins w:id="93" w:author="vivo" w:date="2022-09-23T10:03:00Z">
        <w:r>
          <w:rPr>
            <w:lang w:eastAsia="zh-CN"/>
          </w:rPr>
          <w:t>s can access a hosting network which is a PNI-NPN.</w:t>
        </w:r>
      </w:ins>
      <w:ins w:id="94" w:author="vivo" w:date="2022-09-28T16:02:00Z">
        <w:r w:rsidR="00366C2F">
          <w:rPr>
            <w:lang w:eastAsia="zh-CN"/>
          </w:rPr>
          <w:t xml:space="preserve"> </w:t>
        </w:r>
        <w:r w:rsidR="00366C2F">
          <w:rPr>
            <w:rFonts w:hint="eastAsia"/>
            <w:lang w:eastAsia="zh-CN"/>
          </w:rPr>
          <w:t xml:space="preserve">When </w:t>
        </w:r>
        <w:r w:rsidR="00366C2F">
          <w:rPr>
            <w:lang w:eastAsia="zh-CN"/>
          </w:rPr>
          <w:t xml:space="preserve">the UE </w:t>
        </w:r>
      </w:ins>
      <w:ins w:id="95" w:author="vivo" w:date="2022-09-28T16:03:00Z">
        <w:r w:rsidR="00366C2F">
          <w:rPr>
            <w:lang w:eastAsia="zh-CN"/>
          </w:rPr>
          <w:t>requests</w:t>
        </w:r>
      </w:ins>
      <w:ins w:id="96" w:author="vivo" w:date="2022-09-28T16:02:00Z">
        <w:r w:rsidR="00366C2F">
          <w:rPr>
            <w:lang w:eastAsia="zh-CN"/>
          </w:rPr>
          <w:t xml:space="preserve"> to </w:t>
        </w:r>
      </w:ins>
      <w:ins w:id="97" w:author="vivo" w:date="2022-09-28T16:03:00Z">
        <w:r w:rsidR="00366C2F">
          <w:rPr>
            <w:lang w:eastAsia="zh-CN"/>
          </w:rPr>
          <w:t xml:space="preserve">access </w:t>
        </w:r>
      </w:ins>
      <w:ins w:id="98" w:author="vivo" w:date="2022-09-28T16:02:00Z">
        <w:r w:rsidR="00366C2F">
          <w:rPr>
            <w:lang w:eastAsia="zh-CN"/>
          </w:rPr>
          <w:t>the hosting network, the home PLMN credential(s) is used during authentication procedure.</w:t>
        </w:r>
      </w:ins>
    </w:p>
    <w:p w14:paraId="3C05B977" w14:textId="2142589A" w:rsidR="00C052D4" w:rsidRPr="00C052D4" w:rsidRDefault="00C052D4" w:rsidP="00C052D4">
      <w:pPr>
        <w:rPr>
          <w:ins w:id="99" w:author="vivo" w:date="2022-09-23T23:04:00Z"/>
          <w:b/>
          <w:lang w:eastAsia="zh-CN"/>
        </w:rPr>
      </w:pPr>
      <w:ins w:id="100" w:author="vivo" w:date="2022-09-23T23:04:00Z">
        <w:r w:rsidRPr="00C052D4">
          <w:rPr>
            <w:rFonts w:hint="eastAsia"/>
            <w:b/>
            <w:lang w:eastAsia="zh-CN"/>
          </w:rPr>
          <w:t>R</w:t>
        </w:r>
        <w:r w:rsidRPr="00C052D4">
          <w:rPr>
            <w:b/>
            <w:lang w:eastAsia="zh-CN"/>
          </w:rPr>
          <w:t>egarding what</w:t>
        </w:r>
      </w:ins>
      <w:ins w:id="101" w:author="vivo" w:date="2022-09-23T23:35:00Z">
        <w:r w:rsidR="000D49B0">
          <w:rPr>
            <w:b/>
            <w:lang w:eastAsia="zh-CN"/>
          </w:rPr>
          <w:t>,</w:t>
        </w:r>
      </w:ins>
      <w:ins w:id="102" w:author="vivo" w:date="2022-09-23T23:04:00Z">
        <w:r w:rsidRPr="00C052D4">
          <w:rPr>
            <w:b/>
            <w:lang w:eastAsia="zh-CN"/>
          </w:rPr>
          <w:t xml:space="preserve"> </w:t>
        </w:r>
      </w:ins>
      <w:ins w:id="103" w:author="vivo" w:date="2022-09-23T23:05:00Z">
        <w:r w:rsidR="009317E7">
          <w:rPr>
            <w:b/>
            <w:lang w:eastAsia="zh-CN"/>
          </w:rPr>
          <w:t>where</w:t>
        </w:r>
      </w:ins>
      <w:ins w:id="104" w:author="vivo" w:date="2022-09-23T23:35:00Z">
        <w:r w:rsidR="000D49B0">
          <w:rPr>
            <w:b/>
            <w:lang w:eastAsia="zh-CN"/>
          </w:rPr>
          <w:t xml:space="preserve"> and how</w:t>
        </w:r>
      </w:ins>
      <w:ins w:id="105" w:author="vivo" w:date="2022-09-23T23:05:00Z">
        <w:r w:rsidR="009317E7">
          <w:rPr>
            <w:b/>
            <w:lang w:eastAsia="zh-CN"/>
          </w:rPr>
          <w:t xml:space="preserve"> the </w:t>
        </w:r>
      </w:ins>
      <w:ins w:id="106" w:author="vivo" w:date="2022-09-23T23:04:00Z">
        <w:r>
          <w:rPr>
            <w:b/>
            <w:lang w:eastAsia="zh-CN"/>
          </w:rPr>
          <w:t>hosting network selection information is</w:t>
        </w:r>
        <w:r w:rsidRPr="00C052D4">
          <w:rPr>
            <w:b/>
            <w:lang w:eastAsia="zh-CN"/>
          </w:rPr>
          <w:t xml:space="preserve"> </w:t>
        </w:r>
        <w:r>
          <w:rPr>
            <w:b/>
            <w:lang w:eastAsia="zh-CN"/>
          </w:rPr>
          <w:t>sent to the UE</w:t>
        </w:r>
        <w:r w:rsidRPr="00C052D4">
          <w:rPr>
            <w:b/>
            <w:lang w:eastAsia="zh-CN"/>
          </w:rPr>
          <w:t>:</w:t>
        </w:r>
      </w:ins>
    </w:p>
    <w:p w14:paraId="004EE22F" w14:textId="5AE5D2C7" w:rsidR="00D22C5C" w:rsidRDefault="00F4424A" w:rsidP="00D17DA1">
      <w:pPr>
        <w:rPr>
          <w:ins w:id="107" w:author="vivo" w:date="2022-09-23T23:37:00Z"/>
          <w:lang w:eastAsia="zh-CN"/>
        </w:rPr>
      </w:pPr>
      <w:ins w:id="108" w:author="vivo" w:date="2022-09-23T14:27:00Z">
        <w:r>
          <w:rPr>
            <w:lang w:eastAsia="zh-CN"/>
          </w:rPr>
          <w:lastRenderedPageBreak/>
          <w:t xml:space="preserve">If hosting network is identified with CAG ID, the </w:t>
        </w:r>
      </w:ins>
      <w:ins w:id="109" w:author="vivo" w:date="2022-09-23T23:36:00Z">
        <w:r w:rsidR="00D22C5C">
          <w:rPr>
            <w:lang w:eastAsia="zh-CN"/>
          </w:rPr>
          <w:t xml:space="preserve">UE obtains </w:t>
        </w:r>
      </w:ins>
      <w:ins w:id="110" w:author="vivo" w:date="2022-09-23T14:26:00Z">
        <w:r>
          <w:rPr>
            <w:lang w:eastAsia="zh-CN"/>
          </w:rPr>
          <w:t xml:space="preserve">the </w:t>
        </w:r>
      </w:ins>
      <w:ins w:id="111" w:author="vivo" w:date="2022-09-23T14:25:00Z">
        <w:r w:rsidR="003C5FFC">
          <w:rPr>
            <w:lang w:eastAsia="zh-CN"/>
          </w:rPr>
          <w:t xml:space="preserve">Allowed CAG list </w:t>
        </w:r>
      </w:ins>
      <w:ins w:id="112" w:author="vivo" w:date="2022-09-23T23:36:00Z">
        <w:r w:rsidR="00D22C5C">
          <w:rPr>
            <w:lang w:eastAsia="zh-CN"/>
          </w:rPr>
          <w:t>from the home network</w:t>
        </w:r>
      </w:ins>
      <w:ins w:id="113" w:author="vivo" w:date="2022-09-23T23:35:00Z">
        <w:r w:rsidR="00D22C5C">
          <w:rPr>
            <w:lang w:eastAsia="zh-CN"/>
          </w:rPr>
          <w:t xml:space="preserve"> as per </w:t>
        </w:r>
      </w:ins>
      <w:ins w:id="114" w:author="vivo" w:date="2022-09-23T23:36:00Z">
        <w:r w:rsidR="00D22C5C">
          <w:rPr>
            <w:lang w:eastAsia="zh-CN"/>
          </w:rPr>
          <w:t xml:space="preserve">clause 5.30.3.3 </w:t>
        </w:r>
      </w:ins>
      <w:ins w:id="115" w:author="vivo" w:date="2022-09-23T23:35:00Z">
        <w:r w:rsidR="00D22C5C">
          <w:rPr>
            <w:lang w:eastAsia="zh-CN"/>
          </w:rPr>
          <w:t>TS 23.501[</w:t>
        </w:r>
      </w:ins>
      <w:ins w:id="116" w:author="vivo" w:date="2022-09-23T23:37:00Z">
        <w:r w:rsidR="00D22C5C">
          <w:rPr>
            <w:lang w:eastAsia="zh-CN"/>
          </w:rPr>
          <w:t>3</w:t>
        </w:r>
      </w:ins>
      <w:ins w:id="117" w:author="vivo" w:date="2022-09-23T23:35:00Z">
        <w:r w:rsidR="00D22C5C">
          <w:rPr>
            <w:lang w:eastAsia="zh-CN"/>
          </w:rPr>
          <w:t>]</w:t>
        </w:r>
      </w:ins>
      <w:ins w:id="118" w:author="vivo" w:date="2022-09-23T14:26:00Z">
        <w:r>
          <w:rPr>
            <w:lang w:eastAsia="zh-CN"/>
          </w:rPr>
          <w:t>, including</w:t>
        </w:r>
      </w:ins>
      <w:ins w:id="119" w:author="vivo" w:date="2022-09-23T14:27:00Z">
        <w:r w:rsidRPr="00F4424A">
          <w:rPr>
            <w:lang w:eastAsia="zh-CN"/>
          </w:rPr>
          <w:t xml:space="preserve"> </w:t>
        </w:r>
      </w:ins>
      <w:ins w:id="120" w:author="vivo" w:date="2022-09-23T23:37:00Z">
        <w:r w:rsidR="00D22C5C">
          <w:rPr>
            <w:lang w:eastAsia="zh-CN"/>
          </w:rPr>
          <w:t>the following differences:</w:t>
        </w:r>
      </w:ins>
    </w:p>
    <w:p w14:paraId="7392021F" w14:textId="741395AF" w:rsidR="003C5FFC" w:rsidRDefault="00D22C5C" w:rsidP="00D17DA1">
      <w:pPr>
        <w:rPr>
          <w:ins w:id="121" w:author="vivo" w:date="2022-09-23T22:43:00Z"/>
          <w:lang w:eastAsia="zh-CN"/>
        </w:rPr>
      </w:pPr>
      <w:ins w:id="122" w:author="vivo" w:date="2022-09-23T23:37:00Z">
        <w:r>
          <w:rPr>
            <w:lang w:eastAsia="zh-CN"/>
          </w:rPr>
          <w:t xml:space="preserve">-  The Allowed CAG list is extended with </w:t>
        </w:r>
      </w:ins>
      <w:ins w:id="123" w:author="vivo" w:date="2022-09-23T14:27:00Z">
        <w:r w:rsidR="00F4424A">
          <w:rPr>
            <w:lang w:eastAsia="zh-CN"/>
          </w:rPr>
          <w:t>Validity time period</w:t>
        </w:r>
      </w:ins>
      <w:ins w:id="124" w:author="vivo" w:date="2022-09-23T14:25:00Z">
        <w:r w:rsidR="003C5FFC">
          <w:rPr>
            <w:lang w:eastAsia="zh-CN"/>
          </w:rPr>
          <w:t>.</w:t>
        </w:r>
      </w:ins>
    </w:p>
    <w:p w14:paraId="5580A01F" w14:textId="5C2A896B" w:rsidR="00BF38F4" w:rsidRDefault="00BF38F4" w:rsidP="00D17DA1">
      <w:pPr>
        <w:rPr>
          <w:ins w:id="125" w:author="vivo" w:date="2022-09-23T14:25:00Z"/>
          <w:lang w:eastAsia="zh-CN"/>
        </w:rPr>
      </w:pPr>
      <w:ins w:id="126" w:author="vivo" w:date="2022-09-23T22:43:00Z">
        <w:r>
          <w:rPr>
            <w:rFonts w:hint="eastAsia"/>
            <w:lang w:eastAsia="zh-CN"/>
          </w:rPr>
          <w:t>T</w:t>
        </w:r>
        <w:r>
          <w:rPr>
            <w:lang w:eastAsia="zh-CN"/>
          </w:rPr>
          <w:t xml:space="preserve">he home network may send the updated Allowed CAG ID list to </w:t>
        </w:r>
      </w:ins>
      <w:ins w:id="127" w:author="vivo" w:date="2022-09-23T22:44:00Z">
        <w:r>
          <w:rPr>
            <w:lang w:eastAsia="zh-CN"/>
          </w:rPr>
          <w:t xml:space="preserve">the UE upon receiving </w:t>
        </w:r>
      </w:ins>
      <w:ins w:id="128" w:author="vivo" w:date="2022-09-23T22:54:00Z">
        <w:r w:rsidR="00AA7A45">
          <w:rPr>
            <w:lang w:eastAsia="zh-CN"/>
          </w:rPr>
          <w:t>a notification</w:t>
        </w:r>
      </w:ins>
      <w:ins w:id="129" w:author="vivo" w:date="2022-09-23T22:44:00Z">
        <w:r>
          <w:rPr>
            <w:lang w:eastAsia="zh-CN"/>
          </w:rPr>
          <w:t xml:space="preserve"> from the Localized service provider</w:t>
        </w:r>
      </w:ins>
      <w:ins w:id="130" w:author="vivo" w:date="2022-09-23T23:01:00Z">
        <w:r w:rsidR="00721791">
          <w:t xml:space="preserve"> that the UE is provisioned with credential for accessing the Localized service</w:t>
        </w:r>
      </w:ins>
      <w:ins w:id="131" w:author="vivo" w:date="2022-09-23T22:44:00Z">
        <w:r>
          <w:rPr>
            <w:lang w:eastAsia="zh-CN"/>
          </w:rPr>
          <w:t>.</w:t>
        </w:r>
      </w:ins>
      <w:ins w:id="132" w:author="vivo" w:date="2022-09-23T22:54:00Z">
        <w:r w:rsidR="00AA7A45">
          <w:rPr>
            <w:lang w:eastAsia="zh-CN"/>
          </w:rPr>
          <w:t xml:space="preserve"> </w:t>
        </w:r>
      </w:ins>
    </w:p>
    <w:p w14:paraId="019AD8D1" w14:textId="51932643" w:rsidR="000E07B7" w:rsidRPr="00E73C84" w:rsidRDefault="000E07B7" w:rsidP="00D17DA1">
      <w:pPr>
        <w:rPr>
          <w:ins w:id="133" w:author="vivo" w:date="2022-09-23T14:32:00Z"/>
          <w:lang w:eastAsia="zh-CN"/>
        </w:rPr>
      </w:pPr>
      <w:ins w:id="134" w:author="vivo" w:date="2022-09-23T14:33:00Z">
        <w:r>
          <w:rPr>
            <w:lang w:eastAsia="zh-CN"/>
          </w:rPr>
          <w:t xml:space="preserve">The </w:t>
        </w:r>
      </w:ins>
      <w:ins w:id="135" w:author="vivo" w:date="2022-09-23T14:32:00Z">
        <w:r>
          <w:rPr>
            <w:lang w:eastAsia="zh-CN"/>
          </w:rPr>
          <w:t xml:space="preserve">UE </w:t>
        </w:r>
      </w:ins>
      <w:ins w:id="136" w:author="vivo" w:date="2022-09-23T14:33:00Z">
        <w:r>
          <w:rPr>
            <w:lang w:eastAsia="zh-CN"/>
          </w:rPr>
          <w:t>may</w:t>
        </w:r>
      </w:ins>
      <w:ins w:id="137" w:author="vivo" w:date="2022-09-23T14:32:00Z">
        <w:r>
          <w:rPr>
            <w:lang w:eastAsia="zh-CN"/>
          </w:rPr>
          <w:t xml:space="preserve"> request for the Localized service </w:t>
        </w:r>
      </w:ins>
      <w:ins w:id="138" w:author="vivo" w:date="2022-09-23T22:43:00Z">
        <w:r w:rsidR="00BF38F4">
          <w:rPr>
            <w:lang w:eastAsia="zh-CN"/>
          </w:rPr>
          <w:t>from the serving network</w:t>
        </w:r>
      </w:ins>
      <w:ins w:id="139" w:author="vivo" w:date="2022-09-23T23:01:00Z">
        <w:r w:rsidR="00B82DDB">
          <w:rPr>
            <w:lang w:eastAsia="zh-CN"/>
          </w:rPr>
          <w:t>.</w:t>
        </w:r>
      </w:ins>
      <w:ins w:id="140" w:author="vivo" w:date="2022-09-23T14:32:00Z">
        <w:r>
          <w:rPr>
            <w:lang w:eastAsia="zh-CN"/>
          </w:rPr>
          <w:t xml:space="preserve"> </w:t>
        </w:r>
      </w:ins>
      <w:ins w:id="141" w:author="vivo" w:date="2022-09-23T23:01:00Z">
        <w:r w:rsidR="00B82DDB">
          <w:rPr>
            <w:lang w:eastAsia="zh-CN"/>
          </w:rPr>
          <w:t>T</w:t>
        </w:r>
      </w:ins>
      <w:ins w:id="142" w:author="vivo" w:date="2022-09-23T14:32:00Z">
        <w:r>
          <w:rPr>
            <w:lang w:eastAsia="zh-CN"/>
          </w:rPr>
          <w:t xml:space="preserve">he home network can </w:t>
        </w:r>
      </w:ins>
      <w:ins w:id="143" w:author="vivo" w:date="2022-09-23T23:02:00Z">
        <w:r w:rsidR="00375F00">
          <w:rPr>
            <w:lang w:eastAsia="zh-CN"/>
          </w:rPr>
          <w:t>send</w:t>
        </w:r>
      </w:ins>
      <w:ins w:id="144" w:author="vivo" w:date="2022-09-23T14:32:00Z">
        <w:r>
          <w:rPr>
            <w:lang w:eastAsia="zh-CN"/>
          </w:rPr>
          <w:t xml:space="preserve"> the </w:t>
        </w:r>
      </w:ins>
      <w:ins w:id="145" w:author="vivo" w:date="2022-09-23T23:02:00Z">
        <w:r w:rsidR="00375F00">
          <w:rPr>
            <w:lang w:eastAsia="zh-CN"/>
          </w:rPr>
          <w:t>updated Allowed CAG list</w:t>
        </w:r>
      </w:ins>
      <w:ins w:id="146" w:author="vivo" w:date="2022-09-23T14:32:00Z">
        <w:r>
          <w:rPr>
            <w:lang w:eastAsia="zh-CN"/>
          </w:rPr>
          <w:t xml:space="preserve"> to the UE</w:t>
        </w:r>
      </w:ins>
      <w:ins w:id="147" w:author="vivo" w:date="2022-09-23T23:02:00Z">
        <w:r w:rsidR="00375F00">
          <w:rPr>
            <w:lang w:eastAsia="zh-CN"/>
          </w:rPr>
          <w:t xml:space="preserve"> after authoriz</w:t>
        </w:r>
      </w:ins>
      <w:ins w:id="148" w:author="vivo" w:date="2022-09-23T23:03:00Z">
        <w:r w:rsidR="003A1F4B">
          <w:rPr>
            <w:lang w:eastAsia="zh-CN"/>
          </w:rPr>
          <w:t>ing</w:t>
        </w:r>
      </w:ins>
      <w:ins w:id="149" w:author="vivo" w:date="2022-09-23T23:02:00Z">
        <w:r w:rsidR="008132D4">
          <w:rPr>
            <w:lang w:eastAsia="zh-CN"/>
          </w:rPr>
          <w:t xml:space="preserve"> that the UE is allowed to access the Localized service</w:t>
        </w:r>
      </w:ins>
      <w:ins w:id="150" w:author="vivo" w:date="2022-09-23T14:32:00Z">
        <w:r>
          <w:rPr>
            <w:lang w:eastAsia="zh-CN"/>
          </w:rPr>
          <w:t>.</w:t>
        </w:r>
      </w:ins>
    </w:p>
    <w:p w14:paraId="4A217FE9" w14:textId="40C067AB" w:rsidR="00D22C5C" w:rsidRPr="00C052D4" w:rsidRDefault="00D22C5C" w:rsidP="00D22C5C">
      <w:pPr>
        <w:rPr>
          <w:ins w:id="151" w:author="vivo" w:date="2022-09-23T23:37:00Z"/>
          <w:b/>
          <w:lang w:eastAsia="zh-CN"/>
        </w:rPr>
      </w:pPr>
      <w:ins w:id="152" w:author="vivo" w:date="2022-09-23T23:37:00Z">
        <w:r w:rsidRPr="00C052D4">
          <w:rPr>
            <w:rFonts w:hint="eastAsia"/>
            <w:b/>
            <w:lang w:eastAsia="zh-CN"/>
          </w:rPr>
          <w:t>R</w:t>
        </w:r>
        <w:r w:rsidRPr="00C052D4">
          <w:rPr>
            <w:b/>
            <w:lang w:eastAsia="zh-CN"/>
          </w:rPr>
          <w:t xml:space="preserve">egarding </w:t>
        </w:r>
        <w:r>
          <w:rPr>
            <w:b/>
            <w:lang w:eastAsia="zh-CN"/>
          </w:rPr>
          <w:t xml:space="preserve">how the </w:t>
        </w:r>
      </w:ins>
      <w:ins w:id="153" w:author="vivo" w:date="2022-09-23T23:38:00Z">
        <w:r>
          <w:rPr>
            <w:b/>
            <w:lang w:eastAsia="zh-CN"/>
          </w:rPr>
          <w:t xml:space="preserve">UE uses the </w:t>
        </w:r>
      </w:ins>
      <w:ins w:id="154" w:author="vivo" w:date="2022-09-23T23:37:00Z">
        <w:r>
          <w:rPr>
            <w:b/>
            <w:lang w:eastAsia="zh-CN"/>
          </w:rPr>
          <w:t>hosting network selection information</w:t>
        </w:r>
        <w:r w:rsidRPr="00C052D4">
          <w:rPr>
            <w:b/>
            <w:lang w:eastAsia="zh-CN"/>
          </w:rPr>
          <w:t>:</w:t>
        </w:r>
      </w:ins>
    </w:p>
    <w:p w14:paraId="15F6EFB1" w14:textId="77777777" w:rsidR="002B2BC0" w:rsidRDefault="002B2BC0" w:rsidP="00D7394E">
      <w:pPr>
        <w:pStyle w:val="B1"/>
        <w:ind w:left="0" w:firstLine="0"/>
        <w:rPr>
          <w:ins w:id="155" w:author="vivo" w:date="2022-09-28T16:07:00Z"/>
        </w:rPr>
      </w:pPr>
      <w:ins w:id="156" w:author="vivo" w:date="2022-09-28T16:06:00Z">
        <w:r>
          <w:t xml:space="preserve">Rel-17 automatic selection defined in TS 23.501 [3] applies with one </w:t>
        </w:r>
      </w:ins>
      <w:ins w:id="157" w:author="vivo" w:date="2022-09-28T16:07:00Z">
        <w:r>
          <w:t>additional enhancement:</w:t>
        </w:r>
      </w:ins>
      <w:ins w:id="158" w:author="vivo" w:date="2022-09-28T16:06:00Z">
        <w:r>
          <w:t xml:space="preserve"> </w:t>
        </w:r>
      </w:ins>
    </w:p>
    <w:p w14:paraId="1CC2F8E3" w14:textId="386A3772" w:rsidR="00AE0E74" w:rsidRPr="00D22C5C" w:rsidRDefault="002B2BC0" w:rsidP="00D7394E">
      <w:pPr>
        <w:pStyle w:val="B1"/>
        <w:ind w:left="0" w:firstLine="0"/>
        <w:rPr>
          <w:ins w:id="159" w:author="Ericsson User AB" w:date="2022-09-19T22:38:00Z"/>
          <w:rFonts w:eastAsia="Yu Mincho"/>
        </w:rPr>
      </w:pPr>
      <w:ins w:id="160" w:author="vivo" w:date="2022-09-28T16:07:00Z">
        <w:r>
          <w:t>-  T</w:t>
        </w:r>
      </w:ins>
      <w:ins w:id="161" w:author="vivo" w:date="2022-09-23T23:39:00Z">
        <w:r w:rsidR="0052680D">
          <w:t xml:space="preserve">he </w:t>
        </w:r>
        <w:r w:rsidR="0052680D" w:rsidRPr="006440B6">
          <w:t>UE only considers an entry in the Allowed CAG list valid if and while all conditions for that entry are met.</w:t>
        </w:r>
      </w:ins>
    </w:p>
    <w:bookmarkEnd w:id="0"/>
    <w:bookmarkEnd w:id="67"/>
    <w:bookmarkEnd w:id="68"/>
    <w:bookmarkEnd w:id="69"/>
    <w:bookmarkEnd w:id="70"/>
    <w:bookmarkEnd w:id="71"/>
    <w:bookmarkEnd w:id="72"/>
    <w:bookmarkEnd w:id="73"/>
    <w:bookmarkEnd w:id="74"/>
    <w:bookmarkEnd w:id="75"/>
    <w:bookmarkEnd w:id="76"/>
    <w:bookmarkEnd w:id="77"/>
    <w:bookmarkEnd w:id="78"/>
    <w:bookmarkEnd w:id="79"/>
    <w:bookmarkEnd w:id="80"/>
    <w:p w14:paraId="6B47F6AD" w14:textId="77777777" w:rsidR="00175682" w:rsidRPr="00934886" w:rsidRDefault="00175682" w:rsidP="00934886">
      <w:pPr>
        <w:pStyle w:val="B1"/>
        <w:rPr>
          <w:ins w:id="162" w:author="vivo" w:date="2022-09-23T10:03:00Z"/>
          <w:rFonts w:eastAsia="Yu Mincho"/>
        </w:rPr>
      </w:pPr>
    </w:p>
    <w:p w14:paraId="2209AB4E" w14:textId="77777777" w:rsidR="00175682" w:rsidRPr="00934886" w:rsidRDefault="00175682" w:rsidP="00934886">
      <w:pPr>
        <w:pStyle w:val="B1"/>
        <w:rPr>
          <w:ins w:id="163" w:author="vivo" w:date="2022-09-23T10:03:00Z"/>
          <w:rFonts w:eastAsia="Yu Mincho"/>
        </w:rPr>
      </w:pPr>
    </w:p>
    <w:p w14:paraId="056E9DA5" w14:textId="42CF33F9" w:rsidR="004E3F2E" w:rsidRDefault="00B64E87" w:rsidP="00A838C8">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sectPr w:rsidR="004E3F2E"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D5AD6" w14:textId="77777777" w:rsidR="00B6364A" w:rsidRDefault="00B6364A">
      <w:r>
        <w:separator/>
      </w:r>
    </w:p>
    <w:p w14:paraId="3F3295CA" w14:textId="77777777" w:rsidR="00B6364A" w:rsidRDefault="00B6364A"/>
  </w:endnote>
  <w:endnote w:type="continuationSeparator" w:id="0">
    <w:p w14:paraId="0179433D" w14:textId="77777777" w:rsidR="00B6364A" w:rsidRDefault="00B6364A">
      <w:r>
        <w:continuationSeparator/>
      </w:r>
    </w:p>
    <w:p w14:paraId="2415226D" w14:textId="77777777" w:rsidR="00B6364A" w:rsidRDefault="00B6364A"/>
  </w:endnote>
  <w:endnote w:type="continuationNotice" w:id="1">
    <w:p w14:paraId="11AC212E" w14:textId="77777777" w:rsidR="00B6364A" w:rsidRDefault="00B636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576918" w14:textId="77777777" w:rsidR="00B6364A" w:rsidRDefault="00B6364A">
      <w:r>
        <w:separator/>
      </w:r>
    </w:p>
    <w:p w14:paraId="2A67A1C0" w14:textId="77777777" w:rsidR="00B6364A" w:rsidRDefault="00B6364A"/>
  </w:footnote>
  <w:footnote w:type="continuationSeparator" w:id="0">
    <w:p w14:paraId="102B4028" w14:textId="77777777" w:rsidR="00B6364A" w:rsidRDefault="00B6364A">
      <w:r>
        <w:continuationSeparator/>
      </w:r>
    </w:p>
    <w:p w14:paraId="6648EEDC" w14:textId="77777777" w:rsidR="00B6364A" w:rsidRDefault="00B6364A"/>
  </w:footnote>
  <w:footnote w:type="continuationNotice" w:id="1">
    <w:p w14:paraId="01B6AB0A" w14:textId="77777777" w:rsidR="00B6364A" w:rsidRDefault="00B636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9C0591">
      <w:rPr>
        <w:rFonts w:ascii="Arial" w:hAnsi="Arial" w:cs="Arial"/>
        <w:b/>
        <w:bCs/>
        <w:sz w:val="18"/>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8CF73DE"/>
    <w:multiLevelType w:val="hybridMultilevel"/>
    <w:tmpl w:val="C414CBA6"/>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A13669"/>
    <w:multiLevelType w:val="hybridMultilevel"/>
    <w:tmpl w:val="468CD724"/>
    <w:lvl w:ilvl="0" w:tplc="900EF4A6">
      <w:start w:val="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67E10B9"/>
    <w:multiLevelType w:val="hybridMultilevel"/>
    <w:tmpl w:val="9A2AB9E6"/>
    <w:lvl w:ilvl="0" w:tplc="900EF4A6">
      <w:start w:val="4"/>
      <w:numFmt w:val="bullet"/>
      <w:lvlText w:val="-"/>
      <w:lvlJc w:val="left"/>
      <w:pPr>
        <w:ind w:left="420" w:hanging="420"/>
      </w:pPr>
      <w:rPr>
        <w:rFonts w:ascii="Times New Roman" w:eastAsia="MS Mincho" w:hAnsi="Times New Roman" w:cs="Times New Roman" w:hint="default"/>
      </w:rPr>
    </w:lvl>
    <w:lvl w:ilvl="1" w:tplc="900EF4A6">
      <w:start w:val="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5"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0"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1"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F815AF7"/>
    <w:multiLevelType w:val="hybridMultilevel"/>
    <w:tmpl w:val="88C46E3A"/>
    <w:lvl w:ilvl="0" w:tplc="900EF4A6">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3"/>
  </w:num>
  <w:num w:numId="3">
    <w:abstractNumId w:val="35"/>
  </w:num>
  <w:num w:numId="4">
    <w:abstractNumId w:val="35"/>
  </w:num>
  <w:num w:numId="5">
    <w:abstractNumId w:val="33"/>
  </w:num>
  <w:num w:numId="6">
    <w:abstractNumId w:val="38"/>
  </w:num>
  <w:num w:numId="7">
    <w:abstractNumId w:val="25"/>
  </w:num>
  <w:num w:numId="8">
    <w:abstractNumId w:val="27"/>
  </w:num>
  <w:num w:numId="9">
    <w:abstractNumId w:val="26"/>
  </w:num>
  <w:num w:numId="10">
    <w:abstractNumId w:val="11"/>
  </w:num>
  <w:num w:numId="11">
    <w:abstractNumId w:val="21"/>
  </w:num>
  <w:num w:numId="12">
    <w:abstractNumId w:val="14"/>
  </w:num>
  <w:num w:numId="13">
    <w:abstractNumId w:val="17"/>
  </w:num>
  <w:num w:numId="14">
    <w:abstractNumId w:val="12"/>
  </w:num>
  <w:num w:numId="15">
    <w:abstractNumId w:val="34"/>
  </w:num>
  <w:num w:numId="16">
    <w:abstractNumId w:val="29"/>
  </w:num>
  <w:num w:numId="17">
    <w:abstractNumId w:val="22"/>
  </w:num>
  <w:num w:numId="18">
    <w:abstractNumId w:val="31"/>
  </w:num>
  <w:num w:numId="19">
    <w:abstractNumId w:val="10"/>
  </w:num>
  <w:num w:numId="20">
    <w:abstractNumId w:val="40"/>
  </w:num>
  <w:num w:numId="21">
    <w:abstractNumId w:val="16"/>
  </w:num>
  <w:num w:numId="22">
    <w:abstractNumId w:val="20"/>
  </w:num>
  <w:num w:numId="23">
    <w:abstractNumId w:val="39"/>
  </w:num>
  <w:num w:numId="24">
    <w:abstractNumId w:val="15"/>
  </w:num>
  <w:num w:numId="25">
    <w:abstractNumId w:val="36"/>
  </w:num>
  <w:num w:numId="26">
    <w:abstractNumId w:val="18"/>
  </w:num>
  <w:num w:numId="27">
    <w:abstractNumId w:val="41"/>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7"/>
  </w:num>
  <w:num w:numId="39">
    <w:abstractNumId w:val="24"/>
  </w:num>
  <w:num w:numId="40">
    <w:abstractNumId w:val="19"/>
  </w:num>
  <w:num w:numId="41">
    <w:abstractNumId w:val="42"/>
  </w:num>
  <w:num w:numId="42">
    <w:abstractNumId w:val="30"/>
  </w:num>
  <w:num w:numId="43">
    <w:abstractNumId w:val="13"/>
  </w:num>
  <w:num w:numId="44">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612"/>
    <w:rsid w:val="00000AD9"/>
    <w:rsid w:val="00001027"/>
    <w:rsid w:val="00002963"/>
    <w:rsid w:val="00003395"/>
    <w:rsid w:val="00003C14"/>
    <w:rsid w:val="00003E70"/>
    <w:rsid w:val="000045C0"/>
    <w:rsid w:val="0000476D"/>
    <w:rsid w:val="00005F82"/>
    <w:rsid w:val="000061C6"/>
    <w:rsid w:val="00006602"/>
    <w:rsid w:val="000067B0"/>
    <w:rsid w:val="00006C37"/>
    <w:rsid w:val="00007577"/>
    <w:rsid w:val="00007B1C"/>
    <w:rsid w:val="00007EBF"/>
    <w:rsid w:val="00010222"/>
    <w:rsid w:val="0001053A"/>
    <w:rsid w:val="00011949"/>
    <w:rsid w:val="00011C8E"/>
    <w:rsid w:val="00011F0A"/>
    <w:rsid w:val="00012A19"/>
    <w:rsid w:val="00013C79"/>
    <w:rsid w:val="00014150"/>
    <w:rsid w:val="00014449"/>
    <w:rsid w:val="0001513E"/>
    <w:rsid w:val="00015195"/>
    <w:rsid w:val="00015B1C"/>
    <w:rsid w:val="00016062"/>
    <w:rsid w:val="00016127"/>
    <w:rsid w:val="000165E6"/>
    <w:rsid w:val="00016D86"/>
    <w:rsid w:val="00016FF0"/>
    <w:rsid w:val="00017D26"/>
    <w:rsid w:val="00017D3B"/>
    <w:rsid w:val="00017F2B"/>
    <w:rsid w:val="000202E6"/>
    <w:rsid w:val="000208D0"/>
    <w:rsid w:val="00020983"/>
    <w:rsid w:val="00020AC0"/>
    <w:rsid w:val="0002137C"/>
    <w:rsid w:val="000216FF"/>
    <w:rsid w:val="000228DB"/>
    <w:rsid w:val="00022B02"/>
    <w:rsid w:val="00022B39"/>
    <w:rsid w:val="00022F51"/>
    <w:rsid w:val="00023CF8"/>
    <w:rsid w:val="00023FF5"/>
    <w:rsid w:val="000243C3"/>
    <w:rsid w:val="000245BA"/>
    <w:rsid w:val="00024600"/>
    <w:rsid w:val="00025304"/>
    <w:rsid w:val="000255CA"/>
    <w:rsid w:val="00026813"/>
    <w:rsid w:val="000323EA"/>
    <w:rsid w:val="0003241B"/>
    <w:rsid w:val="000329CA"/>
    <w:rsid w:val="00032A41"/>
    <w:rsid w:val="00032FE7"/>
    <w:rsid w:val="00033354"/>
    <w:rsid w:val="00033474"/>
    <w:rsid w:val="00033943"/>
    <w:rsid w:val="000342F0"/>
    <w:rsid w:val="000344E1"/>
    <w:rsid w:val="00035B79"/>
    <w:rsid w:val="00035DA3"/>
    <w:rsid w:val="00035FDB"/>
    <w:rsid w:val="00036C7A"/>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EF5"/>
    <w:rsid w:val="00045B41"/>
    <w:rsid w:val="00046DB2"/>
    <w:rsid w:val="00047240"/>
    <w:rsid w:val="000479FA"/>
    <w:rsid w:val="00047A5E"/>
    <w:rsid w:val="00050DAC"/>
    <w:rsid w:val="00052D17"/>
    <w:rsid w:val="00053478"/>
    <w:rsid w:val="000538F4"/>
    <w:rsid w:val="00053C49"/>
    <w:rsid w:val="00053E3D"/>
    <w:rsid w:val="000542E8"/>
    <w:rsid w:val="00054CBB"/>
    <w:rsid w:val="00055089"/>
    <w:rsid w:val="00055987"/>
    <w:rsid w:val="00055A4C"/>
    <w:rsid w:val="00055D06"/>
    <w:rsid w:val="00055DCC"/>
    <w:rsid w:val="00056103"/>
    <w:rsid w:val="00056388"/>
    <w:rsid w:val="00057E67"/>
    <w:rsid w:val="00057FDE"/>
    <w:rsid w:val="00060884"/>
    <w:rsid w:val="00060B24"/>
    <w:rsid w:val="000614DF"/>
    <w:rsid w:val="00061A4F"/>
    <w:rsid w:val="000622A5"/>
    <w:rsid w:val="00062317"/>
    <w:rsid w:val="00063764"/>
    <w:rsid w:val="000638AD"/>
    <w:rsid w:val="0006423F"/>
    <w:rsid w:val="00064FF5"/>
    <w:rsid w:val="0006504F"/>
    <w:rsid w:val="00065724"/>
    <w:rsid w:val="0006665C"/>
    <w:rsid w:val="00066C5D"/>
    <w:rsid w:val="0006701F"/>
    <w:rsid w:val="00067518"/>
    <w:rsid w:val="00070772"/>
    <w:rsid w:val="000719B3"/>
    <w:rsid w:val="00071A72"/>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39C"/>
    <w:rsid w:val="00081EBE"/>
    <w:rsid w:val="0008300D"/>
    <w:rsid w:val="000831EB"/>
    <w:rsid w:val="000841D1"/>
    <w:rsid w:val="00084F2F"/>
    <w:rsid w:val="000850BF"/>
    <w:rsid w:val="0008537F"/>
    <w:rsid w:val="000859EB"/>
    <w:rsid w:val="00086392"/>
    <w:rsid w:val="00086721"/>
    <w:rsid w:val="00086A11"/>
    <w:rsid w:val="00086E74"/>
    <w:rsid w:val="00087090"/>
    <w:rsid w:val="0008744D"/>
    <w:rsid w:val="00091A12"/>
    <w:rsid w:val="00091E1E"/>
    <w:rsid w:val="000920C6"/>
    <w:rsid w:val="000920E7"/>
    <w:rsid w:val="00092629"/>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5A4"/>
    <w:rsid w:val="000A4706"/>
    <w:rsid w:val="000A525F"/>
    <w:rsid w:val="000A5AF6"/>
    <w:rsid w:val="000A5F02"/>
    <w:rsid w:val="000A65FC"/>
    <w:rsid w:val="000A6788"/>
    <w:rsid w:val="000A6D2B"/>
    <w:rsid w:val="000A6DB1"/>
    <w:rsid w:val="000A7673"/>
    <w:rsid w:val="000B0065"/>
    <w:rsid w:val="000B0A0E"/>
    <w:rsid w:val="000B0CF2"/>
    <w:rsid w:val="000B1980"/>
    <w:rsid w:val="000B19D7"/>
    <w:rsid w:val="000B1A60"/>
    <w:rsid w:val="000B200E"/>
    <w:rsid w:val="000B24C9"/>
    <w:rsid w:val="000B2D6D"/>
    <w:rsid w:val="000B37D5"/>
    <w:rsid w:val="000B4C17"/>
    <w:rsid w:val="000B4E3C"/>
    <w:rsid w:val="000B4E81"/>
    <w:rsid w:val="000B5A08"/>
    <w:rsid w:val="000B6631"/>
    <w:rsid w:val="000B6BC6"/>
    <w:rsid w:val="000B6E68"/>
    <w:rsid w:val="000C099A"/>
    <w:rsid w:val="000C1701"/>
    <w:rsid w:val="000C1B63"/>
    <w:rsid w:val="000C261C"/>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9B0"/>
    <w:rsid w:val="000D50D0"/>
    <w:rsid w:val="000D5775"/>
    <w:rsid w:val="000D66A7"/>
    <w:rsid w:val="000D66B6"/>
    <w:rsid w:val="000D7E52"/>
    <w:rsid w:val="000D7FE5"/>
    <w:rsid w:val="000E07B7"/>
    <w:rsid w:val="000E07E5"/>
    <w:rsid w:val="000E0B81"/>
    <w:rsid w:val="000E0BA5"/>
    <w:rsid w:val="000E20F4"/>
    <w:rsid w:val="000E2AA7"/>
    <w:rsid w:val="000E3442"/>
    <w:rsid w:val="000E367F"/>
    <w:rsid w:val="000E3A88"/>
    <w:rsid w:val="000E4284"/>
    <w:rsid w:val="000E4857"/>
    <w:rsid w:val="000E4DB2"/>
    <w:rsid w:val="000E554F"/>
    <w:rsid w:val="000E55BD"/>
    <w:rsid w:val="000E5C21"/>
    <w:rsid w:val="000E6651"/>
    <w:rsid w:val="000F11FF"/>
    <w:rsid w:val="000F152E"/>
    <w:rsid w:val="000F1D52"/>
    <w:rsid w:val="000F1F72"/>
    <w:rsid w:val="000F249D"/>
    <w:rsid w:val="000F2842"/>
    <w:rsid w:val="000F3019"/>
    <w:rsid w:val="000F30CD"/>
    <w:rsid w:val="000F31F4"/>
    <w:rsid w:val="000F3504"/>
    <w:rsid w:val="000F426B"/>
    <w:rsid w:val="000F4494"/>
    <w:rsid w:val="000F55CD"/>
    <w:rsid w:val="000F638F"/>
    <w:rsid w:val="000F6673"/>
    <w:rsid w:val="000F67AC"/>
    <w:rsid w:val="000F6A98"/>
    <w:rsid w:val="000F6DBE"/>
    <w:rsid w:val="0010260C"/>
    <w:rsid w:val="00102C06"/>
    <w:rsid w:val="001036A5"/>
    <w:rsid w:val="00103749"/>
    <w:rsid w:val="001038DA"/>
    <w:rsid w:val="00103CA3"/>
    <w:rsid w:val="00103CDF"/>
    <w:rsid w:val="001042C4"/>
    <w:rsid w:val="001046E0"/>
    <w:rsid w:val="001046EC"/>
    <w:rsid w:val="00104E59"/>
    <w:rsid w:val="0010609F"/>
    <w:rsid w:val="00106343"/>
    <w:rsid w:val="00106A44"/>
    <w:rsid w:val="00107A57"/>
    <w:rsid w:val="0011009A"/>
    <w:rsid w:val="00110441"/>
    <w:rsid w:val="0011102F"/>
    <w:rsid w:val="00111729"/>
    <w:rsid w:val="0011292A"/>
    <w:rsid w:val="00113C69"/>
    <w:rsid w:val="001143F8"/>
    <w:rsid w:val="00114F2A"/>
    <w:rsid w:val="00115BFB"/>
    <w:rsid w:val="001164CC"/>
    <w:rsid w:val="00116A9D"/>
    <w:rsid w:val="00116ADC"/>
    <w:rsid w:val="00117590"/>
    <w:rsid w:val="001177E0"/>
    <w:rsid w:val="001208AE"/>
    <w:rsid w:val="0012105A"/>
    <w:rsid w:val="00121663"/>
    <w:rsid w:val="00122E67"/>
    <w:rsid w:val="0012307F"/>
    <w:rsid w:val="0012312A"/>
    <w:rsid w:val="0012384D"/>
    <w:rsid w:val="001238D4"/>
    <w:rsid w:val="00123B25"/>
    <w:rsid w:val="00123C52"/>
    <w:rsid w:val="001245E5"/>
    <w:rsid w:val="0012485E"/>
    <w:rsid w:val="00124B9F"/>
    <w:rsid w:val="00125727"/>
    <w:rsid w:val="00125DDA"/>
    <w:rsid w:val="00130406"/>
    <w:rsid w:val="00130600"/>
    <w:rsid w:val="0013140B"/>
    <w:rsid w:val="00131734"/>
    <w:rsid w:val="001336A8"/>
    <w:rsid w:val="00133788"/>
    <w:rsid w:val="001337A7"/>
    <w:rsid w:val="001342AF"/>
    <w:rsid w:val="00134373"/>
    <w:rsid w:val="00134B1E"/>
    <w:rsid w:val="001358D5"/>
    <w:rsid w:val="00135EFE"/>
    <w:rsid w:val="00136134"/>
    <w:rsid w:val="00136449"/>
    <w:rsid w:val="001377AC"/>
    <w:rsid w:val="00140930"/>
    <w:rsid w:val="00141564"/>
    <w:rsid w:val="00142508"/>
    <w:rsid w:val="00142EAD"/>
    <w:rsid w:val="0014466E"/>
    <w:rsid w:val="0014483E"/>
    <w:rsid w:val="001455B9"/>
    <w:rsid w:val="00145870"/>
    <w:rsid w:val="00145ACE"/>
    <w:rsid w:val="00147414"/>
    <w:rsid w:val="00147948"/>
    <w:rsid w:val="00150027"/>
    <w:rsid w:val="00150136"/>
    <w:rsid w:val="001509CD"/>
    <w:rsid w:val="00150CFB"/>
    <w:rsid w:val="00150EDF"/>
    <w:rsid w:val="00152808"/>
    <w:rsid w:val="001529CA"/>
    <w:rsid w:val="0015318F"/>
    <w:rsid w:val="00153945"/>
    <w:rsid w:val="00154028"/>
    <w:rsid w:val="001542AB"/>
    <w:rsid w:val="00154F3F"/>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2219"/>
    <w:rsid w:val="0016287A"/>
    <w:rsid w:val="00163169"/>
    <w:rsid w:val="00163A4C"/>
    <w:rsid w:val="00163EF7"/>
    <w:rsid w:val="00164BCE"/>
    <w:rsid w:val="00165FAC"/>
    <w:rsid w:val="00166BCA"/>
    <w:rsid w:val="00166C67"/>
    <w:rsid w:val="00166CD3"/>
    <w:rsid w:val="00167E6E"/>
    <w:rsid w:val="001709AC"/>
    <w:rsid w:val="0017111D"/>
    <w:rsid w:val="001719F4"/>
    <w:rsid w:val="00171FD6"/>
    <w:rsid w:val="00172271"/>
    <w:rsid w:val="001729E8"/>
    <w:rsid w:val="00173506"/>
    <w:rsid w:val="00173A3F"/>
    <w:rsid w:val="00173ABE"/>
    <w:rsid w:val="00173DE4"/>
    <w:rsid w:val="00174B29"/>
    <w:rsid w:val="00174D5F"/>
    <w:rsid w:val="00174E72"/>
    <w:rsid w:val="00175171"/>
    <w:rsid w:val="00175380"/>
    <w:rsid w:val="001754C4"/>
    <w:rsid w:val="00175682"/>
    <w:rsid w:val="00175A08"/>
    <w:rsid w:val="00175E6D"/>
    <w:rsid w:val="001761FE"/>
    <w:rsid w:val="001769C1"/>
    <w:rsid w:val="00177DE5"/>
    <w:rsid w:val="00180313"/>
    <w:rsid w:val="00181D51"/>
    <w:rsid w:val="00181EB1"/>
    <w:rsid w:val="0018220B"/>
    <w:rsid w:val="00182A18"/>
    <w:rsid w:val="00182A93"/>
    <w:rsid w:val="00183100"/>
    <w:rsid w:val="00183544"/>
    <w:rsid w:val="00183BBB"/>
    <w:rsid w:val="001843E5"/>
    <w:rsid w:val="001845B1"/>
    <w:rsid w:val="001848E6"/>
    <w:rsid w:val="001858DF"/>
    <w:rsid w:val="00185A15"/>
    <w:rsid w:val="00185CAC"/>
    <w:rsid w:val="00186278"/>
    <w:rsid w:val="00186664"/>
    <w:rsid w:val="00186A85"/>
    <w:rsid w:val="00186B39"/>
    <w:rsid w:val="00187670"/>
    <w:rsid w:val="001879D0"/>
    <w:rsid w:val="00187FA0"/>
    <w:rsid w:val="00190538"/>
    <w:rsid w:val="00190CCB"/>
    <w:rsid w:val="00190D94"/>
    <w:rsid w:val="00190E7C"/>
    <w:rsid w:val="0019125E"/>
    <w:rsid w:val="001929AE"/>
    <w:rsid w:val="00192CAC"/>
    <w:rsid w:val="00193416"/>
    <w:rsid w:val="00193567"/>
    <w:rsid w:val="00193C8E"/>
    <w:rsid w:val="001943AD"/>
    <w:rsid w:val="001958CA"/>
    <w:rsid w:val="001967DB"/>
    <w:rsid w:val="00196CAD"/>
    <w:rsid w:val="00197AC3"/>
    <w:rsid w:val="001A026B"/>
    <w:rsid w:val="001A258B"/>
    <w:rsid w:val="001A2E35"/>
    <w:rsid w:val="001A3060"/>
    <w:rsid w:val="001A3685"/>
    <w:rsid w:val="001A3A97"/>
    <w:rsid w:val="001A49E4"/>
    <w:rsid w:val="001A5172"/>
    <w:rsid w:val="001A53DF"/>
    <w:rsid w:val="001A55B0"/>
    <w:rsid w:val="001A56CD"/>
    <w:rsid w:val="001A5A7A"/>
    <w:rsid w:val="001A5FED"/>
    <w:rsid w:val="001A620B"/>
    <w:rsid w:val="001A62D4"/>
    <w:rsid w:val="001A71AE"/>
    <w:rsid w:val="001A7B91"/>
    <w:rsid w:val="001B058C"/>
    <w:rsid w:val="001B0DA3"/>
    <w:rsid w:val="001B0F55"/>
    <w:rsid w:val="001B22B5"/>
    <w:rsid w:val="001B289A"/>
    <w:rsid w:val="001B28EC"/>
    <w:rsid w:val="001B476A"/>
    <w:rsid w:val="001B6AA3"/>
    <w:rsid w:val="001C0177"/>
    <w:rsid w:val="001C037A"/>
    <w:rsid w:val="001C08E2"/>
    <w:rsid w:val="001C22D4"/>
    <w:rsid w:val="001C23DC"/>
    <w:rsid w:val="001C2D55"/>
    <w:rsid w:val="001C2FDE"/>
    <w:rsid w:val="001C318C"/>
    <w:rsid w:val="001C367C"/>
    <w:rsid w:val="001C57A2"/>
    <w:rsid w:val="001C64B2"/>
    <w:rsid w:val="001C681B"/>
    <w:rsid w:val="001C7341"/>
    <w:rsid w:val="001D0738"/>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5279"/>
    <w:rsid w:val="001D538D"/>
    <w:rsid w:val="001D56B7"/>
    <w:rsid w:val="001D63A7"/>
    <w:rsid w:val="001D667A"/>
    <w:rsid w:val="001D68C2"/>
    <w:rsid w:val="001D6EC2"/>
    <w:rsid w:val="001D7A7B"/>
    <w:rsid w:val="001E0D23"/>
    <w:rsid w:val="001E11E4"/>
    <w:rsid w:val="001E1650"/>
    <w:rsid w:val="001E1705"/>
    <w:rsid w:val="001E1AB7"/>
    <w:rsid w:val="001E2125"/>
    <w:rsid w:val="001E29E2"/>
    <w:rsid w:val="001E3189"/>
    <w:rsid w:val="001E3441"/>
    <w:rsid w:val="001E39F7"/>
    <w:rsid w:val="001E4EA0"/>
    <w:rsid w:val="001E5077"/>
    <w:rsid w:val="001E6155"/>
    <w:rsid w:val="001E6167"/>
    <w:rsid w:val="001E61BD"/>
    <w:rsid w:val="001E6E1A"/>
    <w:rsid w:val="001E6E8A"/>
    <w:rsid w:val="001E6F38"/>
    <w:rsid w:val="001E76DA"/>
    <w:rsid w:val="001E79BB"/>
    <w:rsid w:val="001F0649"/>
    <w:rsid w:val="001F0839"/>
    <w:rsid w:val="001F0B49"/>
    <w:rsid w:val="001F0EA4"/>
    <w:rsid w:val="001F145C"/>
    <w:rsid w:val="001F1D5D"/>
    <w:rsid w:val="001F1D75"/>
    <w:rsid w:val="001F2447"/>
    <w:rsid w:val="001F2981"/>
    <w:rsid w:val="001F32D8"/>
    <w:rsid w:val="001F42C6"/>
    <w:rsid w:val="001F456F"/>
    <w:rsid w:val="001F510C"/>
    <w:rsid w:val="001F5914"/>
    <w:rsid w:val="001F5DD1"/>
    <w:rsid w:val="001F6CBA"/>
    <w:rsid w:val="00200E6D"/>
    <w:rsid w:val="002015C8"/>
    <w:rsid w:val="00201979"/>
    <w:rsid w:val="00201AAF"/>
    <w:rsid w:val="00202247"/>
    <w:rsid w:val="00202311"/>
    <w:rsid w:val="0020278B"/>
    <w:rsid w:val="00202B33"/>
    <w:rsid w:val="00202C66"/>
    <w:rsid w:val="00202ED3"/>
    <w:rsid w:val="002032A9"/>
    <w:rsid w:val="002038EC"/>
    <w:rsid w:val="00204CE3"/>
    <w:rsid w:val="002061B5"/>
    <w:rsid w:val="0020655D"/>
    <w:rsid w:val="002068F6"/>
    <w:rsid w:val="0020713F"/>
    <w:rsid w:val="00207A9E"/>
    <w:rsid w:val="00207AE4"/>
    <w:rsid w:val="0021000D"/>
    <w:rsid w:val="00210557"/>
    <w:rsid w:val="00210606"/>
    <w:rsid w:val="00210DBE"/>
    <w:rsid w:val="002116AE"/>
    <w:rsid w:val="0021183B"/>
    <w:rsid w:val="00211C8B"/>
    <w:rsid w:val="002122C9"/>
    <w:rsid w:val="00212797"/>
    <w:rsid w:val="002133D9"/>
    <w:rsid w:val="002148D3"/>
    <w:rsid w:val="00215F36"/>
    <w:rsid w:val="00216474"/>
    <w:rsid w:val="002166F2"/>
    <w:rsid w:val="00216A5B"/>
    <w:rsid w:val="00217784"/>
    <w:rsid w:val="00217C30"/>
    <w:rsid w:val="00217F2E"/>
    <w:rsid w:val="00217F6B"/>
    <w:rsid w:val="0022001C"/>
    <w:rsid w:val="002207E7"/>
    <w:rsid w:val="00221BDA"/>
    <w:rsid w:val="00221E90"/>
    <w:rsid w:val="002220EE"/>
    <w:rsid w:val="00222272"/>
    <w:rsid w:val="0022296B"/>
    <w:rsid w:val="00222B11"/>
    <w:rsid w:val="0022300A"/>
    <w:rsid w:val="00223461"/>
    <w:rsid w:val="00223FFF"/>
    <w:rsid w:val="00224174"/>
    <w:rsid w:val="00225C26"/>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57F2"/>
    <w:rsid w:val="002360C4"/>
    <w:rsid w:val="00237038"/>
    <w:rsid w:val="002372E2"/>
    <w:rsid w:val="002375BE"/>
    <w:rsid w:val="00240A3F"/>
    <w:rsid w:val="00240C6A"/>
    <w:rsid w:val="00240E7E"/>
    <w:rsid w:val="0024185E"/>
    <w:rsid w:val="00242036"/>
    <w:rsid w:val="00242BC9"/>
    <w:rsid w:val="00243375"/>
    <w:rsid w:val="002433AF"/>
    <w:rsid w:val="002436E8"/>
    <w:rsid w:val="00243F6E"/>
    <w:rsid w:val="002445B3"/>
    <w:rsid w:val="0024482C"/>
    <w:rsid w:val="00244AF2"/>
    <w:rsid w:val="002459F8"/>
    <w:rsid w:val="00245A94"/>
    <w:rsid w:val="00245DDB"/>
    <w:rsid w:val="0024676B"/>
    <w:rsid w:val="00246BF8"/>
    <w:rsid w:val="00246BFC"/>
    <w:rsid w:val="00246EE4"/>
    <w:rsid w:val="00247223"/>
    <w:rsid w:val="00247325"/>
    <w:rsid w:val="002502EB"/>
    <w:rsid w:val="00250D72"/>
    <w:rsid w:val="00251057"/>
    <w:rsid w:val="00251962"/>
    <w:rsid w:val="00251C55"/>
    <w:rsid w:val="00251C7C"/>
    <w:rsid w:val="002521EC"/>
    <w:rsid w:val="00252A67"/>
    <w:rsid w:val="00252CFC"/>
    <w:rsid w:val="002532E6"/>
    <w:rsid w:val="00253412"/>
    <w:rsid w:val="00253718"/>
    <w:rsid w:val="00253CDB"/>
    <w:rsid w:val="0025454F"/>
    <w:rsid w:val="00254563"/>
    <w:rsid w:val="002545BD"/>
    <w:rsid w:val="00255084"/>
    <w:rsid w:val="00255589"/>
    <w:rsid w:val="00255703"/>
    <w:rsid w:val="00255FB4"/>
    <w:rsid w:val="0025603E"/>
    <w:rsid w:val="00256071"/>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3106"/>
    <w:rsid w:val="0026335A"/>
    <w:rsid w:val="00263578"/>
    <w:rsid w:val="002641FA"/>
    <w:rsid w:val="00264A77"/>
    <w:rsid w:val="0026547F"/>
    <w:rsid w:val="002660F5"/>
    <w:rsid w:val="00266634"/>
    <w:rsid w:val="00266CBA"/>
    <w:rsid w:val="00266CE6"/>
    <w:rsid w:val="00267626"/>
    <w:rsid w:val="0026772D"/>
    <w:rsid w:val="00271E8B"/>
    <w:rsid w:val="00271F0C"/>
    <w:rsid w:val="00273BAF"/>
    <w:rsid w:val="00273D5A"/>
    <w:rsid w:val="00273EC6"/>
    <w:rsid w:val="00274899"/>
    <w:rsid w:val="002755F1"/>
    <w:rsid w:val="0027566B"/>
    <w:rsid w:val="002756EA"/>
    <w:rsid w:val="0027582B"/>
    <w:rsid w:val="00275D55"/>
    <w:rsid w:val="00277F41"/>
    <w:rsid w:val="00280950"/>
    <w:rsid w:val="00281321"/>
    <w:rsid w:val="0028150E"/>
    <w:rsid w:val="00281949"/>
    <w:rsid w:val="00281F39"/>
    <w:rsid w:val="00281FA2"/>
    <w:rsid w:val="00282827"/>
    <w:rsid w:val="00282A14"/>
    <w:rsid w:val="00282F34"/>
    <w:rsid w:val="00283230"/>
    <w:rsid w:val="0028448B"/>
    <w:rsid w:val="00284F40"/>
    <w:rsid w:val="002853E8"/>
    <w:rsid w:val="00285BDD"/>
    <w:rsid w:val="00285D7F"/>
    <w:rsid w:val="00286854"/>
    <w:rsid w:val="00286A62"/>
    <w:rsid w:val="00286D0B"/>
    <w:rsid w:val="00287487"/>
    <w:rsid w:val="0028762C"/>
    <w:rsid w:val="00287B9C"/>
    <w:rsid w:val="00287EA8"/>
    <w:rsid w:val="002903A2"/>
    <w:rsid w:val="00291103"/>
    <w:rsid w:val="0029110F"/>
    <w:rsid w:val="00291233"/>
    <w:rsid w:val="00291C8F"/>
    <w:rsid w:val="00292069"/>
    <w:rsid w:val="00292C4A"/>
    <w:rsid w:val="00292FF6"/>
    <w:rsid w:val="00293895"/>
    <w:rsid w:val="002943EF"/>
    <w:rsid w:val="002948CA"/>
    <w:rsid w:val="00294B90"/>
    <w:rsid w:val="00294CD7"/>
    <w:rsid w:val="0029608F"/>
    <w:rsid w:val="002963E2"/>
    <w:rsid w:val="002964C4"/>
    <w:rsid w:val="00296718"/>
    <w:rsid w:val="00296FE2"/>
    <w:rsid w:val="002976CD"/>
    <w:rsid w:val="002A18F6"/>
    <w:rsid w:val="002A1E43"/>
    <w:rsid w:val="002A281A"/>
    <w:rsid w:val="002A326A"/>
    <w:rsid w:val="002A32FF"/>
    <w:rsid w:val="002A36E2"/>
    <w:rsid w:val="002A372F"/>
    <w:rsid w:val="002A3FF3"/>
    <w:rsid w:val="002A4491"/>
    <w:rsid w:val="002A4551"/>
    <w:rsid w:val="002A5801"/>
    <w:rsid w:val="002A5E7E"/>
    <w:rsid w:val="002A69D9"/>
    <w:rsid w:val="002B0106"/>
    <w:rsid w:val="002B1527"/>
    <w:rsid w:val="002B21FD"/>
    <w:rsid w:val="002B2354"/>
    <w:rsid w:val="002B265D"/>
    <w:rsid w:val="002B2BC0"/>
    <w:rsid w:val="002B2BEB"/>
    <w:rsid w:val="002B2CB9"/>
    <w:rsid w:val="002B36A4"/>
    <w:rsid w:val="002B3EB0"/>
    <w:rsid w:val="002B3F35"/>
    <w:rsid w:val="002B5238"/>
    <w:rsid w:val="002B55E2"/>
    <w:rsid w:val="002B5C7B"/>
    <w:rsid w:val="002B6EE2"/>
    <w:rsid w:val="002B7064"/>
    <w:rsid w:val="002B71DC"/>
    <w:rsid w:val="002B726A"/>
    <w:rsid w:val="002C119B"/>
    <w:rsid w:val="002C121F"/>
    <w:rsid w:val="002C2CB2"/>
    <w:rsid w:val="002C4BA6"/>
    <w:rsid w:val="002C50E8"/>
    <w:rsid w:val="002C5220"/>
    <w:rsid w:val="002C556A"/>
    <w:rsid w:val="002C5673"/>
    <w:rsid w:val="002C5C3F"/>
    <w:rsid w:val="002C5CD5"/>
    <w:rsid w:val="002C63D5"/>
    <w:rsid w:val="002D0AE1"/>
    <w:rsid w:val="002D0B1F"/>
    <w:rsid w:val="002D0F57"/>
    <w:rsid w:val="002D0F7F"/>
    <w:rsid w:val="002D11E6"/>
    <w:rsid w:val="002D1794"/>
    <w:rsid w:val="002D17A9"/>
    <w:rsid w:val="002D1B47"/>
    <w:rsid w:val="002D285A"/>
    <w:rsid w:val="002D3915"/>
    <w:rsid w:val="002D4E4A"/>
    <w:rsid w:val="002D5947"/>
    <w:rsid w:val="002D68E3"/>
    <w:rsid w:val="002D6BA4"/>
    <w:rsid w:val="002D7AE0"/>
    <w:rsid w:val="002D7E30"/>
    <w:rsid w:val="002E0571"/>
    <w:rsid w:val="002E05D5"/>
    <w:rsid w:val="002E1879"/>
    <w:rsid w:val="002E1D13"/>
    <w:rsid w:val="002E2979"/>
    <w:rsid w:val="002E2A11"/>
    <w:rsid w:val="002E3098"/>
    <w:rsid w:val="002E34F4"/>
    <w:rsid w:val="002E3597"/>
    <w:rsid w:val="002E35C1"/>
    <w:rsid w:val="002E4B78"/>
    <w:rsid w:val="002E5040"/>
    <w:rsid w:val="002E53D8"/>
    <w:rsid w:val="002E6037"/>
    <w:rsid w:val="002E6993"/>
    <w:rsid w:val="002E70BE"/>
    <w:rsid w:val="002E78C5"/>
    <w:rsid w:val="002E7DBF"/>
    <w:rsid w:val="002F0028"/>
    <w:rsid w:val="002F01F5"/>
    <w:rsid w:val="002F04F6"/>
    <w:rsid w:val="002F0B1D"/>
    <w:rsid w:val="002F0F58"/>
    <w:rsid w:val="002F129C"/>
    <w:rsid w:val="002F1349"/>
    <w:rsid w:val="002F1942"/>
    <w:rsid w:val="002F1E12"/>
    <w:rsid w:val="002F2433"/>
    <w:rsid w:val="002F245C"/>
    <w:rsid w:val="002F32E6"/>
    <w:rsid w:val="002F348C"/>
    <w:rsid w:val="002F476F"/>
    <w:rsid w:val="002F4B4B"/>
    <w:rsid w:val="002F53F2"/>
    <w:rsid w:val="002F6350"/>
    <w:rsid w:val="002F6CCF"/>
    <w:rsid w:val="002F753F"/>
    <w:rsid w:val="0030003A"/>
    <w:rsid w:val="003010AC"/>
    <w:rsid w:val="00302037"/>
    <w:rsid w:val="003021E0"/>
    <w:rsid w:val="00302BC2"/>
    <w:rsid w:val="00302C9D"/>
    <w:rsid w:val="003047B8"/>
    <w:rsid w:val="0030565B"/>
    <w:rsid w:val="003063E1"/>
    <w:rsid w:val="0030667D"/>
    <w:rsid w:val="00306A70"/>
    <w:rsid w:val="00306D72"/>
    <w:rsid w:val="003076B6"/>
    <w:rsid w:val="003079EE"/>
    <w:rsid w:val="003079FD"/>
    <w:rsid w:val="00310AED"/>
    <w:rsid w:val="00310CA8"/>
    <w:rsid w:val="0031151A"/>
    <w:rsid w:val="00311528"/>
    <w:rsid w:val="00311711"/>
    <w:rsid w:val="0031196D"/>
    <w:rsid w:val="00313734"/>
    <w:rsid w:val="00313C14"/>
    <w:rsid w:val="00313D45"/>
    <w:rsid w:val="00315207"/>
    <w:rsid w:val="00316677"/>
    <w:rsid w:val="003167F6"/>
    <w:rsid w:val="003169EC"/>
    <w:rsid w:val="00316DBB"/>
    <w:rsid w:val="00317681"/>
    <w:rsid w:val="0031780C"/>
    <w:rsid w:val="00317B01"/>
    <w:rsid w:val="00320630"/>
    <w:rsid w:val="00321384"/>
    <w:rsid w:val="00321C9F"/>
    <w:rsid w:val="00321DC3"/>
    <w:rsid w:val="00322654"/>
    <w:rsid w:val="0032284D"/>
    <w:rsid w:val="003228F9"/>
    <w:rsid w:val="00322D68"/>
    <w:rsid w:val="00323FDE"/>
    <w:rsid w:val="0032401D"/>
    <w:rsid w:val="0032585E"/>
    <w:rsid w:val="0032668E"/>
    <w:rsid w:val="0032792E"/>
    <w:rsid w:val="00327D03"/>
    <w:rsid w:val="00330386"/>
    <w:rsid w:val="00330DAB"/>
    <w:rsid w:val="003316FB"/>
    <w:rsid w:val="00332A49"/>
    <w:rsid w:val="00332CC9"/>
    <w:rsid w:val="00332DC4"/>
    <w:rsid w:val="003333B6"/>
    <w:rsid w:val="003333DC"/>
    <w:rsid w:val="00333485"/>
    <w:rsid w:val="00333BC0"/>
    <w:rsid w:val="0033410A"/>
    <w:rsid w:val="0033431A"/>
    <w:rsid w:val="00334858"/>
    <w:rsid w:val="00334A47"/>
    <w:rsid w:val="00334D18"/>
    <w:rsid w:val="003351F0"/>
    <w:rsid w:val="00335468"/>
    <w:rsid w:val="00335552"/>
    <w:rsid w:val="0033583A"/>
    <w:rsid w:val="00335A56"/>
    <w:rsid w:val="003362F5"/>
    <w:rsid w:val="003363CC"/>
    <w:rsid w:val="00336459"/>
    <w:rsid w:val="00336FB3"/>
    <w:rsid w:val="00337268"/>
    <w:rsid w:val="00337741"/>
    <w:rsid w:val="003379C1"/>
    <w:rsid w:val="0034014B"/>
    <w:rsid w:val="0034089C"/>
    <w:rsid w:val="00340EF0"/>
    <w:rsid w:val="00341F9C"/>
    <w:rsid w:val="00342DF6"/>
    <w:rsid w:val="00343083"/>
    <w:rsid w:val="00344593"/>
    <w:rsid w:val="00344599"/>
    <w:rsid w:val="00346325"/>
    <w:rsid w:val="00346605"/>
    <w:rsid w:val="003474D6"/>
    <w:rsid w:val="00350709"/>
    <w:rsid w:val="00350B8E"/>
    <w:rsid w:val="00350EDE"/>
    <w:rsid w:val="00350F92"/>
    <w:rsid w:val="00351931"/>
    <w:rsid w:val="0035206C"/>
    <w:rsid w:val="00352AA1"/>
    <w:rsid w:val="0035330F"/>
    <w:rsid w:val="00353953"/>
    <w:rsid w:val="00353FE1"/>
    <w:rsid w:val="0035469C"/>
    <w:rsid w:val="0035475A"/>
    <w:rsid w:val="00354FDA"/>
    <w:rsid w:val="0035509F"/>
    <w:rsid w:val="0035685B"/>
    <w:rsid w:val="00356A76"/>
    <w:rsid w:val="00357162"/>
    <w:rsid w:val="003575B2"/>
    <w:rsid w:val="0035780E"/>
    <w:rsid w:val="00360EE3"/>
    <w:rsid w:val="0036139F"/>
    <w:rsid w:val="003615EC"/>
    <w:rsid w:val="00361673"/>
    <w:rsid w:val="003622F6"/>
    <w:rsid w:val="0036284E"/>
    <w:rsid w:val="00362AFD"/>
    <w:rsid w:val="00362B97"/>
    <w:rsid w:val="00362E47"/>
    <w:rsid w:val="003637B3"/>
    <w:rsid w:val="003638CB"/>
    <w:rsid w:val="00363D7C"/>
    <w:rsid w:val="00364298"/>
    <w:rsid w:val="00364A80"/>
    <w:rsid w:val="003651C6"/>
    <w:rsid w:val="00366306"/>
    <w:rsid w:val="00366386"/>
    <w:rsid w:val="003664A7"/>
    <w:rsid w:val="0036675E"/>
    <w:rsid w:val="00366BBD"/>
    <w:rsid w:val="00366C2F"/>
    <w:rsid w:val="00366F27"/>
    <w:rsid w:val="003677D3"/>
    <w:rsid w:val="0037018A"/>
    <w:rsid w:val="00370307"/>
    <w:rsid w:val="0037039F"/>
    <w:rsid w:val="0037058A"/>
    <w:rsid w:val="00372C55"/>
    <w:rsid w:val="00372D19"/>
    <w:rsid w:val="00372E3C"/>
    <w:rsid w:val="003741AC"/>
    <w:rsid w:val="00374C08"/>
    <w:rsid w:val="00375202"/>
    <w:rsid w:val="003754FF"/>
    <w:rsid w:val="00375AC4"/>
    <w:rsid w:val="00375F00"/>
    <w:rsid w:val="003761C5"/>
    <w:rsid w:val="003769D6"/>
    <w:rsid w:val="003776A9"/>
    <w:rsid w:val="0038000E"/>
    <w:rsid w:val="00380306"/>
    <w:rsid w:val="003806CA"/>
    <w:rsid w:val="003807E5"/>
    <w:rsid w:val="003807EA"/>
    <w:rsid w:val="00380ACB"/>
    <w:rsid w:val="0038112D"/>
    <w:rsid w:val="003812F0"/>
    <w:rsid w:val="0038193E"/>
    <w:rsid w:val="003830C6"/>
    <w:rsid w:val="003832EA"/>
    <w:rsid w:val="00383745"/>
    <w:rsid w:val="00383B79"/>
    <w:rsid w:val="003841FD"/>
    <w:rsid w:val="003847CA"/>
    <w:rsid w:val="00384AB9"/>
    <w:rsid w:val="00385144"/>
    <w:rsid w:val="00385DFB"/>
    <w:rsid w:val="00385E65"/>
    <w:rsid w:val="00386628"/>
    <w:rsid w:val="00386B04"/>
    <w:rsid w:val="00386D46"/>
    <w:rsid w:val="003870DD"/>
    <w:rsid w:val="00387404"/>
    <w:rsid w:val="003878B6"/>
    <w:rsid w:val="00387DDC"/>
    <w:rsid w:val="003903FB"/>
    <w:rsid w:val="003906A1"/>
    <w:rsid w:val="00390BD6"/>
    <w:rsid w:val="00390FA4"/>
    <w:rsid w:val="00390FCB"/>
    <w:rsid w:val="0039129D"/>
    <w:rsid w:val="003924C4"/>
    <w:rsid w:val="00393A7F"/>
    <w:rsid w:val="00393FD1"/>
    <w:rsid w:val="0039688D"/>
    <w:rsid w:val="00396F85"/>
    <w:rsid w:val="003971A3"/>
    <w:rsid w:val="00397450"/>
    <w:rsid w:val="00397AC8"/>
    <w:rsid w:val="003A0D53"/>
    <w:rsid w:val="003A161E"/>
    <w:rsid w:val="003A1B02"/>
    <w:rsid w:val="003A1F4B"/>
    <w:rsid w:val="003A44DF"/>
    <w:rsid w:val="003A467B"/>
    <w:rsid w:val="003A5059"/>
    <w:rsid w:val="003A57B2"/>
    <w:rsid w:val="003A629E"/>
    <w:rsid w:val="003A6EAD"/>
    <w:rsid w:val="003A7D30"/>
    <w:rsid w:val="003B0694"/>
    <w:rsid w:val="003B104C"/>
    <w:rsid w:val="003B29CF"/>
    <w:rsid w:val="003B3621"/>
    <w:rsid w:val="003B367D"/>
    <w:rsid w:val="003B3D1E"/>
    <w:rsid w:val="003B3EF4"/>
    <w:rsid w:val="003B40E6"/>
    <w:rsid w:val="003B48AF"/>
    <w:rsid w:val="003B4ADF"/>
    <w:rsid w:val="003B50A0"/>
    <w:rsid w:val="003B57D5"/>
    <w:rsid w:val="003B6ED6"/>
    <w:rsid w:val="003B76D4"/>
    <w:rsid w:val="003C03CF"/>
    <w:rsid w:val="003C0672"/>
    <w:rsid w:val="003C0788"/>
    <w:rsid w:val="003C15AA"/>
    <w:rsid w:val="003C20FD"/>
    <w:rsid w:val="003C25F4"/>
    <w:rsid w:val="003C2985"/>
    <w:rsid w:val="003C3491"/>
    <w:rsid w:val="003C4199"/>
    <w:rsid w:val="003C5FFC"/>
    <w:rsid w:val="003C685E"/>
    <w:rsid w:val="003D084C"/>
    <w:rsid w:val="003D1224"/>
    <w:rsid w:val="003D1518"/>
    <w:rsid w:val="003D1643"/>
    <w:rsid w:val="003D1AE6"/>
    <w:rsid w:val="003D1D10"/>
    <w:rsid w:val="003D2237"/>
    <w:rsid w:val="003D2879"/>
    <w:rsid w:val="003D2F29"/>
    <w:rsid w:val="003D30D0"/>
    <w:rsid w:val="003D319F"/>
    <w:rsid w:val="003D3478"/>
    <w:rsid w:val="003D34F2"/>
    <w:rsid w:val="003D3974"/>
    <w:rsid w:val="003D430B"/>
    <w:rsid w:val="003D43C4"/>
    <w:rsid w:val="003D4B4B"/>
    <w:rsid w:val="003D4CDD"/>
    <w:rsid w:val="003D4E1B"/>
    <w:rsid w:val="003D4E88"/>
    <w:rsid w:val="003D4F0E"/>
    <w:rsid w:val="003D5B50"/>
    <w:rsid w:val="003D75BF"/>
    <w:rsid w:val="003D783C"/>
    <w:rsid w:val="003D78DB"/>
    <w:rsid w:val="003D7CC0"/>
    <w:rsid w:val="003E1BA5"/>
    <w:rsid w:val="003E3F30"/>
    <w:rsid w:val="003E4E87"/>
    <w:rsid w:val="003E55FD"/>
    <w:rsid w:val="003E5AFA"/>
    <w:rsid w:val="003E5CDE"/>
    <w:rsid w:val="003E6BE7"/>
    <w:rsid w:val="003E7AF3"/>
    <w:rsid w:val="003F004E"/>
    <w:rsid w:val="003F01AD"/>
    <w:rsid w:val="003F0389"/>
    <w:rsid w:val="003F041E"/>
    <w:rsid w:val="003F04F3"/>
    <w:rsid w:val="003F07DB"/>
    <w:rsid w:val="003F186F"/>
    <w:rsid w:val="003F1F82"/>
    <w:rsid w:val="003F2B1F"/>
    <w:rsid w:val="003F2B91"/>
    <w:rsid w:val="003F2E70"/>
    <w:rsid w:val="003F3DCD"/>
    <w:rsid w:val="003F3F6E"/>
    <w:rsid w:val="003F413A"/>
    <w:rsid w:val="003F6533"/>
    <w:rsid w:val="003F6581"/>
    <w:rsid w:val="003F67CE"/>
    <w:rsid w:val="00400146"/>
    <w:rsid w:val="00400197"/>
    <w:rsid w:val="004003B8"/>
    <w:rsid w:val="00400A77"/>
    <w:rsid w:val="00400DCE"/>
    <w:rsid w:val="00401F16"/>
    <w:rsid w:val="00402401"/>
    <w:rsid w:val="00402628"/>
    <w:rsid w:val="00402C40"/>
    <w:rsid w:val="004030AF"/>
    <w:rsid w:val="00403686"/>
    <w:rsid w:val="0040425C"/>
    <w:rsid w:val="00404E03"/>
    <w:rsid w:val="004050D2"/>
    <w:rsid w:val="0040584A"/>
    <w:rsid w:val="00405C29"/>
    <w:rsid w:val="0040747C"/>
    <w:rsid w:val="00410011"/>
    <w:rsid w:val="0041169A"/>
    <w:rsid w:val="00412392"/>
    <w:rsid w:val="00412462"/>
    <w:rsid w:val="00413367"/>
    <w:rsid w:val="00413DD6"/>
    <w:rsid w:val="00413FB5"/>
    <w:rsid w:val="004148F3"/>
    <w:rsid w:val="00415A82"/>
    <w:rsid w:val="004161DE"/>
    <w:rsid w:val="0041679E"/>
    <w:rsid w:val="00416D6F"/>
    <w:rsid w:val="00417F08"/>
    <w:rsid w:val="00420457"/>
    <w:rsid w:val="00420BEE"/>
    <w:rsid w:val="00421A10"/>
    <w:rsid w:val="00422985"/>
    <w:rsid w:val="00422BDE"/>
    <w:rsid w:val="0042306E"/>
    <w:rsid w:val="004233BD"/>
    <w:rsid w:val="00423EA3"/>
    <w:rsid w:val="00424AA0"/>
    <w:rsid w:val="00424ED5"/>
    <w:rsid w:val="004252E2"/>
    <w:rsid w:val="00425BB2"/>
    <w:rsid w:val="00425C73"/>
    <w:rsid w:val="00426032"/>
    <w:rsid w:val="00426088"/>
    <w:rsid w:val="00427030"/>
    <w:rsid w:val="00427E49"/>
    <w:rsid w:val="004300F4"/>
    <w:rsid w:val="00431A45"/>
    <w:rsid w:val="00431D0F"/>
    <w:rsid w:val="00432B40"/>
    <w:rsid w:val="00432DEA"/>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C3C"/>
    <w:rsid w:val="004424A4"/>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57FB"/>
    <w:rsid w:val="00456465"/>
    <w:rsid w:val="004564FC"/>
    <w:rsid w:val="00457E2A"/>
    <w:rsid w:val="0046006E"/>
    <w:rsid w:val="0046157C"/>
    <w:rsid w:val="00461732"/>
    <w:rsid w:val="00461A3F"/>
    <w:rsid w:val="00461F7A"/>
    <w:rsid w:val="004622FF"/>
    <w:rsid w:val="00464A63"/>
    <w:rsid w:val="004650D5"/>
    <w:rsid w:val="00465D0B"/>
    <w:rsid w:val="00466128"/>
    <w:rsid w:val="00466F78"/>
    <w:rsid w:val="004670E5"/>
    <w:rsid w:val="004678BE"/>
    <w:rsid w:val="00470142"/>
    <w:rsid w:val="0047129D"/>
    <w:rsid w:val="00471680"/>
    <w:rsid w:val="00471B6A"/>
    <w:rsid w:val="00472BC0"/>
    <w:rsid w:val="004737A6"/>
    <w:rsid w:val="004744CD"/>
    <w:rsid w:val="004747AD"/>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F3A"/>
    <w:rsid w:val="00485087"/>
    <w:rsid w:val="00485149"/>
    <w:rsid w:val="004860C1"/>
    <w:rsid w:val="00486242"/>
    <w:rsid w:val="004867E8"/>
    <w:rsid w:val="00487634"/>
    <w:rsid w:val="0048763C"/>
    <w:rsid w:val="0048782A"/>
    <w:rsid w:val="00487B1E"/>
    <w:rsid w:val="00490965"/>
    <w:rsid w:val="004909F7"/>
    <w:rsid w:val="00491526"/>
    <w:rsid w:val="00491867"/>
    <w:rsid w:val="00491D22"/>
    <w:rsid w:val="00492760"/>
    <w:rsid w:val="0049291A"/>
    <w:rsid w:val="0049299C"/>
    <w:rsid w:val="00492BC3"/>
    <w:rsid w:val="0049351C"/>
    <w:rsid w:val="004939FD"/>
    <w:rsid w:val="00494315"/>
    <w:rsid w:val="004948A4"/>
    <w:rsid w:val="004948EC"/>
    <w:rsid w:val="00494F23"/>
    <w:rsid w:val="00495677"/>
    <w:rsid w:val="004968BB"/>
    <w:rsid w:val="00496A3E"/>
    <w:rsid w:val="00497042"/>
    <w:rsid w:val="00497155"/>
    <w:rsid w:val="00497C64"/>
    <w:rsid w:val="00497E5A"/>
    <w:rsid w:val="004A1207"/>
    <w:rsid w:val="004A1BA0"/>
    <w:rsid w:val="004A1EC8"/>
    <w:rsid w:val="004A2769"/>
    <w:rsid w:val="004A29ED"/>
    <w:rsid w:val="004A30DB"/>
    <w:rsid w:val="004A6258"/>
    <w:rsid w:val="004A6655"/>
    <w:rsid w:val="004A6C77"/>
    <w:rsid w:val="004A70AF"/>
    <w:rsid w:val="004A7BC9"/>
    <w:rsid w:val="004A7C53"/>
    <w:rsid w:val="004B0FD0"/>
    <w:rsid w:val="004B12DE"/>
    <w:rsid w:val="004B189E"/>
    <w:rsid w:val="004B1937"/>
    <w:rsid w:val="004B2248"/>
    <w:rsid w:val="004B245D"/>
    <w:rsid w:val="004B31D1"/>
    <w:rsid w:val="004B3523"/>
    <w:rsid w:val="004B3D28"/>
    <w:rsid w:val="004B3E12"/>
    <w:rsid w:val="004B4F03"/>
    <w:rsid w:val="004B54EF"/>
    <w:rsid w:val="004B55D2"/>
    <w:rsid w:val="004B6B82"/>
    <w:rsid w:val="004B73B2"/>
    <w:rsid w:val="004B7AA9"/>
    <w:rsid w:val="004C0033"/>
    <w:rsid w:val="004C06C4"/>
    <w:rsid w:val="004C086B"/>
    <w:rsid w:val="004C098E"/>
    <w:rsid w:val="004C0C29"/>
    <w:rsid w:val="004C101C"/>
    <w:rsid w:val="004C10E9"/>
    <w:rsid w:val="004C1224"/>
    <w:rsid w:val="004C2233"/>
    <w:rsid w:val="004C3019"/>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189D"/>
    <w:rsid w:val="004D1B74"/>
    <w:rsid w:val="004D1F5E"/>
    <w:rsid w:val="004D3E0F"/>
    <w:rsid w:val="004D47CA"/>
    <w:rsid w:val="004D4815"/>
    <w:rsid w:val="004D483A"/>
    <w:rsid w:val="004D48E9"/>
    <w:rsid w:val="004D4B4D"/>
    <w:rsid w:val="004D58DD"/>
    <w:rsid w:val="004D59AF"/>
    <w:rsid w:val="004D652D"/>
    <w:rsid w:val="004D70F6"/>
    <w:rsid w:val="004D76AF"/>
    <w:rsid w:val="004D77B0"/>
    <w:rsid w:val="004D7989"/>
    <w:rsid w:val="004D7E28"/>
    <w:rsid w:val="004E1615"/>
    <w:rsid w:val="004E18C2"/>
    <w:rsid w:val="004E1ED7"/>
    <w:rsid w:val="004E1FEC"/>
    <w:rsid w:val="004E204B"/>
    <w:rsid w:val="004E2103"/>
    <w:rsid w:val="004E267C"/>
    <w:rsid w:val="004E269C"/>
    <w:rsid w:val="004E2A62"/>
    <w:rsid w:val="004E2F9A"/>
    <w:rsid w:val="004E309A"/>
    <w:rsid w:val="004E33D4"/>
    <w:rsid w:val="004E3F2E"/>
    <w:rsid w:val="004E43C9"/>
    <w:rsid w:val="004E454C"/>
    <w:rsid w:val="004E4E24"/>
    <w:rsid w:val="004E5458"/>
    <w:rsid w:val="004E66DC"/>
    <w:rsid w:val="004E67C9"/>
    <w:rsid w:val="004E6D38"/>
    <w:rsid w:val="004E76A9"/>
    <w:rsid w:val="004E79A7"/>
    <w:rsid w:val="004F097A"/>
    <w:rsid w:val="004F1091"/>
    <w:rsid w:val="004F1F6D"/>
    <w:rsid w:val="004F3EB5"/>
    <w:rsid w:val="004F41A5"/>
    <w:rsid w:val="004F55AE"/>
    <w:rsid w:val="004F7692"/>
    <w:rsid w:val="004F7A88"/>
    <w:rsid w:val="0050052A"/>
    <w:rsid w:val="00501003"/>
    <w:rsid w:val="00501A3E"/>
    <w:rsid w:val="0050296B"/>
    <w:rsid w:val="005030E4"/>
    <w:rsid w:val="00504E76"/>
    <w:rsid w:val="00504E99"/>
    <w:rsid w:val="005058BA"/>
    <w:rsid w:val="00505D8E"/>
    <w:rsid w:val="00506B33"/>
    <w:rsid w:val="00506CBD"/>
    <w:rsid w:val="005076DF"/>
    <w:rsid w:val="0050771F"/>
    <w:rsid w:val="0051073C"/>
    <w:rsid w:val="0051081C"/>
    <w:rsid w:val="00510F79"/>
    <w:rsid w:val="00511874"/>
    <w:rsid w:val="00511A56"/>
    <w:rsid w:val="00511C07"/>
    <w:rsid w:val="00511CAA"/>
    <w:rsid w:val="00512914"/>
    <w:rsid w:val="005130E0"/>
    <w:rsid w:val="00514929"/>
    <w:rsid w:val="00514AAB"/>
    <w:rsid w:val="005156B4"/>
    <w:rsid w:val="005156E2"/>
    <w:rsid w:val="00515B9F"/>
    <w:rsid w:val="00516189"/>
    <w:rsid w:val="0051627E"/>
    <w:rsid w:val="005171BA"/>
    <w:rsid w:val="0051720C"/>
    <w:rsid w:val="00517DC5"/>
    <w:rsid w:val="00520266"/>
    <w:rsid w:val="00520775"/>
    <w:rsid w:val="00520899"/>
    <w:rsid w:val="00520C11"/>
    <w:rsid w:val="0052196E"/>
    <w:rsid w:val="00521CA3"/>
    <w:rsid w:val="00523F4C"/>
    <w:rsid w:val="00524063"/>
    <w:rsid w:val="0052429E"/>
    <w:rsid w:val="005249BE"/>
    <w:rsid w:val="00525D86"/>
    <w:rsid w:val="0052680D"/>
    <w:rsid w:val="00527396"/>
    <w:rsid w:val="00527936"/>
    <w:rsid w:val="00527FA9"/>
    <w:rsid w:val="0053065D"/>
    <w:rsid w:val="005321BB"/>
    <w:rsid w:val="00532C82"/>
    <w:rsid w:val="005338E0"/>
    <w:rsid w:val="005339B7"/>
    <w:rsid w:val="0053496E"/>
    <w:rsid w:val="00535460"/>
    <w:rsid w:val="00535FC3"/>
    <w:rsid w:val="00540E59"/>
    <w:rsid w:val="00541124"/>
    <w:rsid w:val="00541740"/>
    <w:rsid w:val="00541D08"/>
    <w:rsid w:val="00542686"/>
    <w:rsid w:val="00542F5E"/>
    <w:rsid w:val="0054312E"/>
    <w:rsid w:val="00543C0E"/>
    <w:rsid w:val="0054461F"/>
    <w:rsid w:val="005449F5"/>
    <w:rsid w:val="00545154"/>
    <w:rsid w:val="005456AC"/>
    <w:rsid w:val="00546161"/>
    <w:rsid w:val="0054653B"/>
    <w:rsid w:val="005471BC"/>
    <w:rsid w:val="005479D8"/>
    <w:rsid w:val="00547D69"/>
    <w:rsid w:val="00550081"/>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54B"/>
    <w:rsid w:val="00561C5E"/>
    <w:rsid w:val="00561E1E"/>
    <w:rsid w:val="00561EC5"/>
    <w:rsid w:val="0056209F"/>
    <w:rsid w:val="00562FA6"/>
    <w:rsid w:val="005632F1"/>
    <w:rsid w:val="00563440"/>
    <w:rsid w:val="005641E2"/>
    <w:rsid w:val="005645AE"/>
    <w:rsid w:val="005665A8"/>
    <w:rsid w:val="005673B6"/>
    <w:rsid w:val="00567ACB"/>
    <w:rsid w:val="005716C8"/>
    <w:rsid w:val="005719BA"/>
    <w:rsid w:val="00571AAC"/>
    <w:rsid w:val="00572534"/>
    <w:rsid w:val="005728F2"/>
    <w:rsid w:val="0057299B"/>
    <w:rsid w:val="00573512"/>
    <w:rsid w:val="00573F49"/>
    <w:rsid w:val="00574023"/>
    <w:rsid w:val="00574540"/>
    <w:rsid w:val="0057485F"/>
    <w:rsid w:val="00574903"/>
    <w:rsid w:val="005749BE"/>
    <w:rsid w:val="005750D4"/>
    <w:rsid w:val="005765E5"/>
    <w:rsid w:val="00577EE8"/>
    <w:rsid w:val="00581801"/>
    <w:rsid w:val="0058240E"/>
    <w:rsid w:val="00582425"/>
    <w:rsid w:val="005842BC"/>
    <w:rsid w:val="00584692"/>
    <w:rsid w:val="0058505E"/>
    <w:rsid w:val="0058507A"/>
    <w:rsid w:val="00585C5A"/>
    <w:rsid w:val="00585CAF"/>
    <w:rsid w:val="00585D0C"/>
    <w:rsid w:val="00586155"/>
    <w:rsid w:val="005863F5"/>
    <w:rsid w:val="005872F4"/>
    <w:rsid w:val="00587A56"/>
    <w:rsid w:val="00590113"/>
    <w:rsid w:val="00590BF8"/>
    <w:rsid w:val="00591262"/>
    <w:rsid w:val="0059138A"/>
    <w:rsid w:val="00591462"/>
    <w:rsid w:val="00591619"/>
    <w:rsid w:val="00591876"/>
    <w:rsid w:val="00591947"/>
    <w:rsid w:val="00591D04"/>
    <w:rsid w:val="005924B8"/>
    <w:rsid w:val="00593E3C"/>
    <w:rsid w:val="0059567F"/>
    <w:rsid w:val="00595D5F"/>
    <w:rsid w:val="00596BEF"/>
    <w:rsid w:val="00597895"/>
    <w:rsid w:val="00597AAA"/>
    <w:rsid w:val="005A00B1"/>
    <w:rsid w:val="005A0A2C"/>
    <w:rsid w:val="005A0FBC"/>
    <w:rsid w:val="005A1BF8"/>
    <w:rsid w:val="005A1F05"/>
    <w:rsid w:val="005A1F74"/>
    <w:rsid w:val="005A2489"/>
    <w:rsid w:val="005A2629"/>
    <w:rsid w:val="005A3012"/>
    <w:rsid w:val="005A38D5"/>
    <w:rsid w:val="005A3C96"/>
    <w:rsid w:val="005A4508"/>
    <w:rsid w:val="005A4E02"/>
    <w:rsid w:val="005A5780"/>
    <w:rsid w:val="005A5889"/>
    <w:rsid w:val="005A58B3"/>
    <w:rsid w:val="005A613C"/>
    <w:rsid w:val="005A61AC"/>
    <w:rsid w:val="005A6473"/>
    <w:rsid w:val="005A71B5"/>
    <w:rsid w:val="005A7385"/>
    <w:rsid w:val="005B0323"/>
    <w:rsid w:val="005B05AE"/>
    <w:rsid w:val="005B1D41"/>
    <w:rsid w:val="005B2969"/>
    <w:rsid w:val="005B29EF"/>
    <w:rsid w:val="005B2A64"/>
    <w:rsid w:val="005B2F07"/>
    <w:rsid w:val="005B3028"/>
    <w:rsid w:val="005B3884"/>
    <w:rsid w:val="005B42E0"/>
    <w:rsid w:val="005B507C"/>
    <w:rsid w:val="005B59FF"/>
    <w:rsid w:val="005B6482"/>
    <w:rsid w:val="005B717D"/>
    <w:rsid w:val="005B72E5"/>
    <w:rsid w:val="005C2492"/>
    <w:rsid w:val="005C26EE"/>
    <w:rsid w:val="005C289E"/>
    <w:rsid w:val="005C33DE"/>
    <w:rsid w:val="005C36BD"/>
    <w:rsid w:val="005C4B0D"/>
    <w:rsid w:val="005C4BC3"/>
    <w:rsid w:val="005C4D5C"/>
    <w:rsid w:val="005C57FB"/>
    <w:rsid w:val="005C5A60"/>
    <w:rsid w:val="005C619B"/>
    <w:rsid w:val="005C61E6"/>
    <w:rsid w:val="005C7441"/>
    <w:rsid w:val="005D02CA"/>
    <w:rsid w:val="005D0893"/>
    <w:rsid w:val="005D105F"/>
    <w:rsid w:val="005D11EC"/>
    <w:rsid w:val="005D1468"/>
    <w:rsid w:val="005D16B1"/>
    <w:rsid w:val="005D1A72"/>
    <w:rsid w:val="005D2935"/>
    <w:rsid w:val="005D37F3"/>
    <w:rsid w:val="005D3A26"/>
    <w:rsid w:val="005D4178"/>
    <w:rsid w:val="005D4CDF"/>
    <w:rsid w:val="005D4EF5"/>
    <w:rsid w:val="005D633F"/>
    <w:rsid w:val="005D67E9"/>
    <w:rsid w:val="005D6963"/>
    <w:rsid w:val="005D6DA3"/>
    <w:rsid w:val="005D75F1"/>
    <w:rsid w:val="005D7964"/>
    <w:rsid w:val="005E027F"/>
    <w:rsid w:val="005E03B5"/>
    <w:rsid w:val="005E086C"/>
    <w:rsid w:val="005E0928"/>
    <w:rsid w:val="005E0A33"/>
    <w:rsid w:val="005E2449"/>
    <w:rsid w:val="005E2EF2"/>
    <w:rsid w:val="005E34A8"/>
    <w:rsid w:val="005E3AC1"/>
    <w:rsid w:val="005E3B93"/>
    <w:rsid w:val="005E456C"/>
    <w:rsid w:val="005E4942"/>
    <w:rsid w:val="005E5840"/>
    <w:rsid w:val="005E5B4F"/>
    <w:rsid w:val="005E6CBE"/>
    <w:rsid w:val="005E706D"/>
    <w:rsid w:val="005E7193"/>
    <w:rsid w:val="005E7A58"/>
    <w:rsid w:val="005E7DED"/>
    <w:rsid w:val="005F003D"/>
    <w:rsid w:val="005F118E"/>
    <w:rsid w:val="005F1C0E"/>
    <w:rsid w:val="005F1D0A"/>
    <w:rsid w:val="005F1E28"/>
    <w:rsid w:val="005F2146"/>
    <w:rsid w:val="005F2F9E"/>
    <w:rsid w:val="005F310B"/>
    <w:rsid w:val="005F31F6"/>
    <w:rsid w:val="005F402D"/>
    <w:rsid w:val="005F40D0"/>
    <w:rsid w:val="005F482C"/>
    <w:rsid w:val="005F4A55"/>
    <w:rsid w:val="005F50F4"/>
    <w:rsid w:val="005F5EA6"/>
    <w:rsid w:val="005F6A28"/>
    <w:rsid w:val="005F6ECF"/>
    <w:rsid w:val="005F7B1A"/>
    <w:rsid w:val="00602855"/>
    <w:rsid w:val="006033B1"/>
    <w:rsid w:val="00604128"/>
    <w:rsid w:val="006044BE"/>
    <w:rsid w:val="0060462A"/>
    <w:rsid w:val="0060466A"/>
    <w:rsid w:val="006046F9"/>
    <w:rsid w:val="00604C5A"/>
    <w:rsid w:val="00604FDD"/>
    <w:rsid w:val="00605459"/>
    <w:rsid w:val="00605630"/>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72F7"/>
    <w:rsid w:val="00617B2B"/>
    <w:rsid w:val="00617FAD"/>
    <w:rsid w:val="006203BD"/>
    <w:rsid w:val="00620952"/>
    <w:rsid w:val="00620AA5"/>
    <w:rsid w:val="00620C73"/>
    <w:rsid w:val="00621B9E"/>
    <w:rsid w:val="00621CEB"/>
    <w:rsid w:val="00621DE2"/>
    <w:rsid w:val="00621F69"/>
    <w:rsid w:val="00622421"/>
    <w:rsid w:val="00622D79"/>
    <w:rsid w:val="006234E2"/>
    <w:rsid w:val="0062521F"/>
    <w:rsid w:val="00625B77"/>
    <w:rsid w:val="00625D87"/>
    <w:rsid w:val="00626ABD"/>
    <w:rsid w:val="00626B20"/>
    <w:rsid w:val="00626FA4"/>
    <w:rsid w:val="00627C37"/>
    <w:rsid w:val="0063011D"/>
    <w:rsid w:val="006306D7"/>
    <w:rsid w:val="00630976"/>
    <w:rsid w:val="00630A43"/>
    <w:rsid w:val="00630C4C"/>
    <w:rsid w:val="006310BA"/>
    <w:rsid w:val="006312B6"/>
    <w:rsid w:val="00632557"/>
    <w:rsid w:val="0063367B"/>
    <w:rsid w:val="00633939"/>
    <w:rsid w:val="006353F2"/>
    <w:rsid w:val="006356C8"/>
    <w:rsid w:val="00635769"/>
    <w:rsid w:val="00636C03"/>
    <w:rsid w:val="00636F8A"/>
    <w:rsid w:val="00637341"/>
    <w:rsid w:val="006378A3"/>
    <w:rsid w:val="006402EE"/>
    <w:rsid w:val="006405D8"/>
    <w:rsid w:val="0064108B"/>
    <w:rsid w:val="00641A67"/>
    <w:rsid w:val="00643B37"/>
    <w:rsid w:val="00644D4F"/>
    <w:rsid w:val="00644D5B"/>
    <w:rsid w:val="0064523D"/>
    <w:rsid w:val="00645608"/>
    <w:rsid w:val="00645E9D"/>
    <w:rsid w:val="00646A75"/>
    <w:rsid w:val="006476AA"/>
    <w:rsid w:val="0064777E"/>
    <w:rsid w:val="00647BAE"/>
    <w:rsid w:val="006509F2"/>
    <w:rsid w:val="006512E2"/>
    <w:rsid w:val="00651879"/>
    <w:rsid w:val="0065194B"/>
    <w:rsid w:val="00651ACB"/>
    <w:rsid w:val="00651C00"/>
    <w:rsid w:val="00651D9B"/>
    <w:rsid w:val="006525A1"/>
    <w:rsid w:val="00652878"/>
    <w:rsid w:val="00652B3D"/>
    <w:rsid w:val="00653355"/>
    <w:rsid w:val="0065375C"/>
    <w:rsid w:val="00653C29"/>
    <w:rsid w:val="006543E2"/>
    <w:rsid w:val="0065464D"/>
    <w:rsid w:val="00655FE0"/>
    <w:rsid w:val="00656ED8"/>
    <w:rsid w:val="006575AA"/>
    <w:rsid w:val="00657989"/>
    <w:rsid w:val="00657B29"/>
    <w:rsid w:val="00661FF3"/>
    <w:rsid w:val="00662007"/>
    <w:rsid w:val="00662994"/>
    <w:rsid w:val="006633DF"/>
    <w:rsid w:val="00663E03"/>
    <w:rsid w:val="00664F11"/>
    <w:rsid w:val="006658AA"/>
    <w:rsid w:val="00666DD5"/>
    <w:rsid w:val="00667154"/>
    <w:rsid w:val="00667260"/>
    <w:rsid w:val="00667927"/>
    <w:rsid w:val="00670D73"/>
    <w:rsid w:val="00670FA9"/>
    <w:rsid w:val="00671321"/>
    <w:rsid w:val="0067187F"/>
    <w:rsid w:val="00671901"/>
    <w:rsid w:val="00671CF9"/>
    <w:rsid w:val="00671D3F"/>
    <w:rsid w:val="006721FF"/>
    <w:rsid w:val="006732D9"/>
    <w:rsid w:val="00674B15"/>
    <w:rsid w:val="00674DBB"/>
    <w:rsid w:val="00674DD8"/>
    <w:rsid w:val="00675512"/>
    <w:rsid w:val="0067551D"/>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EBA"/>
    <w:rsid w:val="00685EFC"/>
    <w:rsid w:val="00686506"/>
    <w:rsid w:val="0068691A"/>
    <w:rsid w:val="00686EEA"/>
    <w:rsid w:val="00690067"/>
    <w:rsid w:val="00690217"/>
    <w:rsid w:val="0069022F"/>
    <w:rsid w:val="006904F6"/>
    <w:rsid w:val="00690832"/>
    <w:rsid w:val="0069108C"/>
    <w:rsid w:val="00691450"/>
    <w:rsid w:val="006916A1"/>
    <w:rsid w:val="006916C8"/>
    <w:rsid w:val="006922A7"/>
    <w:rsid w:val="00692D5F"/>
    <w:rsid w:val="00693E14"/>
    <w:rsid w:val="00694035"/>
    <w:rsid w:val="006946B7"/>
    <w:rsid w:val="00694714"/>
    <w:rsid w:val="00695122"/>
    <w:rsid w:val="0069515C"/>
    <w:rsid w:val="00696BBF"/>
    <w:rsid w:val="006970C1"/>
    <w:rsid w:val="00697470"/>
    <w:rsid w:val="006A0AC3"/>
    <w:rsid w:val="006A25D0"/>
    <w:rsid w:val="006A2637"/>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8C3"/>
    <w:rsid w:val="006B0BA9"/>
    <w:rsid w:val="006B141E"/>
    <w:rsid w:val="006B17E9"/>
    <w:rsid w:val="006B1987"/>
    <w:rsid w:val="006B26DA"/>
    <w:rsid w:val="006B34CA"/>
    <w:rsid w:val="006B3F17"/>
    <w:rsid w:val="006B4018"/>
    <w:rsid w:val="006B4189"/>
    <w:rsid w:val="006B41C1"/>
    <w:rsid w:val="006B436E"/>
    <w:rsid w:val="006B44B6"/>
    <w:rsid w:val="006B45AA"/>
    <w:rsid w:val="006B4887"/>
    <w:rsid w:val="006B4AB0"/>
    <w:rsid w:val="006B577B"/>
    <w:rsid w:val="006B6BD0"/>
    <w:rsid w:val="006B7E50"/>
    <w:rsid w:val="006C047D"/>
    <w:rsid w:val="006C0A73"/>
    <w:rsid w:val="006C0D2D"/>
    <w:rsid w:val="006C1CC9"/>
    <w:rsid w:val="006C26BB"/>
    <w:rsid w:val="006C3332"/>
    <w:rsid w:val="006C3D47"/>
    <w:rsid w:val="006C57CA"/>
    <w:rsid w:val="006C5998"/>
    <w:rsid w:val="006C59A8"/>
    <w:rsid w:val="006C6F6C"/>
    <w:rsid w:val="006C78FA"/>
    <w:rsid w:val="006C7AF9"/>
    <w:rsid w:val="006D0282"/>
    <w:rsid w:val="006D02E4"/>
    <w:rsid w:val="006D0994"/>
    <w:rsid w:val="006D0A48"/>
    <w:rsid w:val="006D0CD6"/>
    <w:rsid w:val="006D108A"/>
    <w:rsid w:val="006D1542"/>
    <w:rsid w:val="006D1F8F"/>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11A5"/>
    <w:rsid w:val="006E14CE"/>
    <w:rsid w:val="006E1CDE"/>
    <w:rsid w:val="006E1E56"/>
    <w:rsid w:val="006E22C3"/>
    <w:rsid w:val="006E23CB"/>
    <w:rsid w:val="006E2740"/>
    <w:rsid w:val="006E2752"/>
    <w:rsid w:val="006E2B01"/>
    <w:rsid w:val="006E2F83"/>
    <w:rsid w:val="006E32BA"/>
    <w:rsid w:val="006E3581"/>
    <w:rsid w:val="006E4A50"/>
    <w:rsid w:val="006E4EE0"/>
    <w:rsid w:val="006E5261"/>
    <w:rsid w:val="006E55FE"/>
    <w:rsid w:val="006E5CE9"/>
    <w:rsid w:val="006E6676"/>
    <w:rsid w:val="006E6B75"/>
    <w:rsid w:val="006E747B"/>
    <w:rsid w:val="006E7886"/>
    <w:rsid w:val="006E793A"/>
    <w:rsid w:val="006E7E05"/>
    <w:rsid w:val="006F01B3"/>
    <w:rsid w:val="006F03D6"/>
    <w:rsid w:val="006F0F92"/>
    <w:rsid w:val="006F13BF"/>
    <w:rsid w:val="006F1855"/>
    <w:rsid w:val="006F2307"/>
    <w:rsid w:val="006F245E"/>
    <w:rsid w:val="006F2959"/>
    <w:rsid w:val="006F2BB0"/>
    <w:rsid w:val="006F2C90"/>
    <w:rsid w:val="006F359F"/>
    <w:rsid w:val="006F35EB"/>
    <w:rsid w:val="006F3F97"/>
    <w:rsid w:val="006F4299"/>
    <w:rsid w:val="006F4353"/>
    <w:rsid w:val="006F4554"/>
    <w:rsid w:val="006F4D99"/>
    <w:rsid w:val="006F52A7"/>
    <w:rsid w:val="006F7533"/>
    <w:rsid w:val="006F7A51"/>
    <w:rsid w:val="006F7AAD"/>
    <w:rsid w:val="0070007D"/>
    <w:rsid w:val="007001DB"/>
    <w:rsid w:val="00700C26"/>
    <w:rsid w:val="007019FB"/>
    <w:rsid w:val="00701E5E"/>
    <w:rsid w:val="007021E7"/>
    <w:rsid w:val="00702202"/>
    <w:rsid w:val="00702821"/>
    <w:rsid w:val="00703769"/>
    <w:rsid w:val="007039BE"/>
    <w:rsid w:val="00704593"/>
    <w:rsid w:val="00704DA3"/>
    <w:rsid w:val="00704E53"/>
    <w:rsid w:val="00706371"/>
    <w:rsid w:val="0070659C"/>
    <w:rsid w:val="007066B4"/>
    <w:rsid w:val="0070734A"/>
    <w:rsid w:val="00707CF6"/>
    <w:rsid w:val="007100EF"/>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5E9"/>
    <w:rsid w:val="00714F5A"/>
    <w:rsid w:val="007167BD"/>
    <w:rsid w:val="00716979"/>
    <w:rsid w:val="007172AC"/>
    <w:rsid w:val="00720530"/>
    <w:rsid w:val="0072114C"/>
    <w:rsid w:val="00721791"/>
    <w:rsid w:val="00721D26"/>
    <w:rsid w:val="00722A1F"/>
    <w:rsid w:val="007236E5"/>
    <w:rsid w:val="0072378D"/>
    <w:rsid w:val="00723FDA"/>
    <w:rsid w:val="00724230"/>
    <w:rsid w:val="00724D5A"/>
    <w:rsid w:val="00724FE9"/>
    <w:rsid w:val="00727080"/>
    <w:rsid w:val="00727578"/>
    <w:rsid w:val="007275E9"/>
    <w:rsid w:val="00730339"/>
    <w:rsid w:val="0073298E"/>
    <w:rsid w:val="0073335E"/>
    <w:rsid w:val="00733574"/>
    <w:rsid w:val="007339A5"/>
    <w:rsid w:val="00733C46"/>
    <w:rsid w:val="00733E0B"/>
    <w:rsid w:val="007348DE"/>
    <w:rsid w:val="00734DC1"/>
    <w:rsid w:val="00734E87"/>
    <w:rsid w:val="00735317"/>
    <w:rsid w:val="00735EE8"/>
    <w:rsid w:val="007378BA"/>
    <w:rsid w:val="00740132"/>
    <w:rsid w:val="0074070A"/>
    <w:rsid w:val="00741636"/>
    <w:rsid w:val="00744174"/>
    <w:rsid w:val="00744762"/>
    <w:rsid w:val="00744D81"/>
    <w:rsid w:val="00745AE3"/>
    <w:rsid w:val="00746013"/>
    <w:rsid w:val="0074608A"/>
    <w:rsid w:val="007467AD"/>
    <w:rsid w:val="00746C10"/>
    <w:rsid w:val="00746C49"/>
    <w:rsid w:val="0074719F"/>
    <w:rsid w:val="007472B9"/>
    <w:rsid w:val="00747382"/>
    <w:rsid w:val="007474DA"/>
    <w:rsid w:val="00750689"/>
    <w:rsid w:val="00750DDE"/>
    <w:rsid w:val="00750DE7"/>
    <w:rsid w:val="00752F58"/>
    <w:rsid w:val="0075350D"/>
    <w:rsid w:val="0075390A"/>
    <w:rsid w:val="00753E6E"/>
    <w:rsid w:val="00754811"/>
    <w:rsid w:val="00755082"/>
    <w:rsid w:val="007552E4"/>
    <w:rsid w:val="00755931"/>
    <w:rsid w:val="007561AB"/>
    <w:rsid w:val="00756E30"/>
    <w:rsid w:val="0075749E"/>
    <w:rsid w:val="007574C1"/>
    <w:rsid w:val="00757641"/>
    <w:rsid w:val="007579CA"/>
    <w:rsid w:val="00757D08"/>
    <w:rsid w:val="00757F36"/>
    <w:rsid w:val="00760167"/>
    <w:rsid w:val="007606C4"/>
    <w:rsid w:val="007608B3"/>
    <w:rsid w:val="00760ACC"/>
    <w:rsid w:val="00760E78"/>
    <w:rsid w:val="007612FC"/>
    <w:rsid w:val="00761368"/>
    <w:rsid w:val="00761ED3"/>
    <w:rsid w:val="00762131"/>
    <w:rsid w:val="00762A86"/>
    <w:rsid w:val="00762C0F"/>
    <w:rsid w:val="00763312"/>
    <w:rsid w:val="00763517"/>
    <w:rsid w:val="00764F1D"/>
    <w:rsid w:val="0076554D"/>
    <w:rsid w:val="00765DC8"/>
    <w:rsid w:val="007662B5"/>
    <w:rsid w:val="00766E10"/>
    <w:rsid w:val="007671DD"/>
    <w:rsid w:val="007674CC"/>
    <w:rsid w:val="007707F2"/>
    <w:rsid w:val="00771219"/>
    <w:rsid w:val="00771759"/>
    <w:rsid w:val="00771D18"/>
    <w:rsid w:val="00772A72"/>
    <w:rsid w:val="00772BC2"/>
    <w:rsid w:val="00772F04"/>
    <w:rsid w:val="00772F61"/>
    <w:rsid w:val="00773548"/>
    <w:rsid w:val="00773D6C"/>
    <w:rsid w:val="0077407D"/>
    <w:rsid w:val="00774B8A"/>
    <w:rsid w:val="00774EA0"/>
    <w:rsid w:val="0077555C"/>
    <w:rsid w:val="007759DB"/>
    <w:rsid w:val="00775D61"/>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2D5E"/>
    <w:rsid w:val="00783B26"/>
    <w:rsid w:val="007843D0"/>
    <w:rsid w:val="0078481F"/>
    <w:rsid w:val="00784A2F"/>
    <w:rsid w:val="00786487"/>
    <w:rsid w:val="00786F6E"/>
    <w:rsid w:val="00790429"/>
    <w:rsid w:val="00790B65"/>
    <w:rsid w:val="00791E45"/>
    <w:rsid w:val="00792BA0"/>
    <w:rsid w:val="00792E14"/>
    <w:rsid w:val="007936E8"/>
    <w:rsid w:val="00793736"/>
    <w:rsid w:val="0079384C"/>
    <w:rsid w:val="00793911"/>
    <w:rsid w:val="00794D39"/>
    <w:rsid w:val="00794F11"/>
    <w:rsid w:val="0079536B"/>
    <w:rsid w:val="00795400"/>
    <w:rsid w:val="00795CF7"/>
    <w:rsid w:val="00795EB1"/>
    <w:rsid w:val="00795EB7"/>
    <w:rsid w:val="00797375"/>
    <w:rsid w:val="007A056C"/>
    <w:rsid w:val="007A3699"/>
    <w:rsid w:val="007A39F9"/>
    <w:rsid w:val="007A3CFB"/>
    <w:rsid w:val="007A3E70"/>
    <w:rsid w:val="007A6F89"/>
    <w:rsid w:val="007A7572"/>
    <w:rsid w:val="007B065C"/>
    <w:rsid w:val="007B0E21"/>
    <w:rsid w:val="007B0E85"/>
    <w:rsid w:val="007B2102"/>
    <w:rsid w:val="007B2A07"/>
    <w:rsid w:val="007B2F93"/>
    <w:rsid w:val="007B3F03"/>
    <w:rsid w:val="007B4070"/>
    <w:rsid w:val="007B4BB2"/>
    <w:rsid w:val="007B766B"/>
    <w:rsid w:val="007B7C6B"/>
    <w:rsid w:val="007B7F00"/>
    <w:rsid w:val="007C030A"/>
    <w:rsid w:val="007C03A7"/>
    <w:rsid w:val="007C0F42"/>
    <w:rsid w:val="007C1D3B"/>
    <w:rsid w:val="007C2053"/>
    <w:rsid w:val="007C37CA"/>
    <w:rsid w:val="007C3BD3"/>
    <w:rsid w:val="007C40D8"/>
    <w:rsid w:val="007C467A"/>
    <w:rsid w:val="007C4B21"/>
    <w:rsid w:val="007C4DDF"/>
    <w:rsid w:val="007C50FA"/>
    <w:rsid w:val="007C51C6"/>
    <w:rsid w:val="007C5D63"/>
    <w:rsid w:val="007C68F5"/>
    <w:rsid w:val="007C6A64"/>
    <w:rsid w:val="007C7646"/>
    <w:rsid w:val="007D07BD"/>
    <w:rsid w:val="007D0DB6"/>
    <w:rsid w:val="007D1D37"/>
    <w:rsid w:val="007D1D4D"/>
    <w:rsid w:val="007D434B"/>
    <w:rsid w:val="007D455D"/>
    <w:rsid w:val="007D4C13"/>
    <w:rsid w:val="007D5001"/>
    <w:rsid w:val="007D7827"/>
    <w:rsid w:val="007E008B"/>
    <w:rsid w:val="007E034F"/>
    <w:rsid w:val="007E0945"/>
    <w:rsid w:val="007E0C35"/>
    <w:rsid w:val="007E1D27"/>
    <w:rsid w:val="007E2BC5"/>
    <w:rsid w:val="007E2F85"/>
    <w:rsid w:val="007E3A97"/>
    <w:rsid w:val="007E44DD"/>
    <w:rsid w:val="007E4621"/>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26F2"/>
    <w:rsid w:val="007F3753"/>
    <w:rsid w:val="007F417B"/>
    <w:rsid w:val="007F6238"/>
    <w:rsid w:val="007F670D"/>
    <w:rsid w:val="007F67D9"/>
    <w:rsid w:val="007F695B"/>
    <w:rsid w:val="007F6E90"/>
    <w:rsid w:val="00800840"/>
    <w:rsid w:val="00801742"/>
    <w:rsid w:val="00801958"/>
    <w:rsid w:val="00801D08"/>
    <w:rsid w:val="008027F5"/>
    <w:rsid w:val="00802CB7"/>
    <w:rsid w:val="008038DC"/>
    <w:rsid w:val="00803F82"/>
    <w:rsid w:val="00804621"/>
    <w:rsid w:val="00805E85"/>
    <w:rsid w:val="00805E8A"/>
    <w:rsid w:val="00807633"/>
    <w:rsid w:val="0081072B"/>
    <w:rsid w:val="008108FB"/>
    <w:rsid w:val="00810DC9"/>
    <w:rsid w:val="0081106C"/>
    <w:rsid w:val="008110E0"/>
    <w:rsid w:val="00811605"/>
    <w:rsid w:val="008121B3"/>
    <w:rsid w:val="00812276"/>
    <w:rsid w:val="0081231A"/>
    <w:rsid w:val="008132D4"/>
    <w:rsid w:val="00813757"/>
    <w:rsid w:val="00813E3B"/>
    <w:rsid w:val="00814721"/>
    <w:rsid w:val="008149A6"/>
    <w:rsid w:val="008150A0"/>
    <w:rsid w:val="00815C4F"/>
    <w:rsid w:val="00816132"/>
    <w:rsid w:val="00817AA6"/>
    <w:rsid w:val="00820D88"/>
    <w:rsid w:val="00820EA3"/>
    <w:rsid w:val="00821E0B"/>
    <w:rsid w:val="008221B7"/>
    <w:rsid w:val="008240D6"/>
    <w:rsid w:val="00824F9A"/>
    <w:rsid w:val="00825087"/>
    <w:rsid w:val="00826530"/>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7075"/>
    <w:rsid w:val="00837686"/>
    <w:rsid w:val="00837DCE"/>
    <w:rsid w:val="00837EEF"/>
    <w:rsid w:val="00837F44"/>
    <w:rsid w:val="008403A9"/>
    <w:rsid w:val="00840B51"/>
    <w:rsid w:val="00840FD9"/>
    <w:rsid w:val="0084347D"/>
    <w:rsid w:val="008440E1"/>
    <w:rsid w:val="00844631"/>
    <w:rsid w:val="008448C3"/>
    <w:rsid w:val="0084508A"/>
    <w:rsid w:val="008459DC"/>
    <w:rsid w:val="00846385"/>
    <w:rsid w:val="00846B03"/>
    <w:rsid w:val="0084775C"/>
    <w:rsid w:val="00847CBD"/>
    <w:rsid w:val="008503B6"/>
    <w:rsid w:val="008503C5"/>
    <w:rsid w:val="0085047F"/>
    <w:rsid w:val="00850FB7"/>
    <w:rsid w:val="00851A7D"/>
    <w:rsid w:val="00851F78"/>
    <w:rsid w:val="008520DB"/>
    <w:rsid w:val="008521C9"/>
    <w:rsid w:val="00852CB8"/>
    <w:rsid w:val="00853950"/>
    <w:rsid w:val="008547B6"/>
    <w:rsid w:val="00854CA9"/>
    <w:rsid w:val="00854FF4"/>
    <w:rsid w:val="00855373"/>
    <w:rsid w:val="00855469"/>
    <w:rsid w:val="00855D90"/>
    <w:rsid w:val="00855F42"/>
    <w:rsid w:val="00855FD3"/>
    <w:rsid w:val="008567D9"/>
    <w:rsid w:val="00856C2F"/>
    <w:rsid w:val="00856F20"/>
    <w:rsid w:val="00860889"/>
    <w:rsid w:val="008608DE"/>
    <w:rsid w:val="00860A17"/>
    <w:rsid w:val="00861548"/>
    <w:rsid w:val="00861603"/>
    <w:rsid w:val="00861C23"/>
    <w:rsid w:val="00861D2F"/>
    <w:rsid w:val="00862B2B"/>
    <w:rsid w:val="00862BB9"/>
    <w:rsid w:val="00862DE2"/>
    <w:rsid w:val="00862E75"/>
    <w:rsid w:val="0086460D"/>
    <w:rsid w:val="008648B7"/>
    <w:rsid w:val="00864FEC"/>
    <w:rsid w:val="008650CE"/>
    <w:rsid w:val="008652A4"/>
    <w:rsid w:val="00865615"/>
    <w:rsid w:val="00866D7A"/>
    <w:rsid w:val="008673B1"/>
    <w:rsid w:val="008702BF"/>
    <w:rsid w:val="00870367"/>
    <w:rsid w:val="00870692"/>
    <w:rsid w:val="008706F1"/>
    <w:rsid w:val="00870A41"/>
    <w:rsid w:val="00871DBF"/>
    <w:rsid w:val="00871DC4"/>
    <w:rsid w:val="00872132"/>
    <w:rsid w:val="0087223F"/>
    <w:rsid w:val="00872273"/>
    <w:rsid w:val="00872853"/>
    <w:rsid w:val="00872F23"/>
    <w:rsid w:val="008733A1"/>
    <w:rsid w:val="00873DD0"/>
    <w:rsid w:val="008746CE"/>
    <w:rsid w:val="008747ED"/>
    <w:rsid w:val="00875A4B"/>
    <w:rsid w:val="00875DAB"/>
    <w:rsid w:val="0087630C"/>
    <w:rsid w:val="008775E9"/>
    <w:rsid w:val="00877B96"/>
    <w:rsid w:val="00877D71"/>
    <w:rsid w:val="0088129A"/>
    <w:rsid w:val="008818E6"/>
    <w:rsid w:val="008827BC"/>
    <w:rsid w:val="0088322F"/>
    <w:rsid w:val="008832FF"/>
    <w:rsid w:val="00883658"/>
    <w:rsid w:val="00883B5C"/>
    <w:rsid w:val="00883F17"/>
    <w:rsid w:val="008844D7"/>
    <w:rsid w:val="00884590"/>
    <w:rsid w:val="008847E0"/>
    <w:rsid w:val="00884AC9"/>
    <w:rsid w:val="00885201"/>
    <w:rsid w:val="008852F5"/>
    <w:rsid w:val="00885724"/>
    <w:rsid w:val="00885888"/>
    <w:rsid w:val="00885A83"/>
    <w:rsid w:val="008863D2"/>
    <w:rsid w:val="0088655D"/>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5CD3"/>
    <w:rsid w:val="008963F4"/>
    <w:rsid w:val="00896FAE"/>
    <w:rsid w:val="00897531"/>
    <w:rsid w:val="00897762"/>
    <w:rsid w:val="00897A58"/>
    <w:rsid w:val="008A0262"/>
    <w:rsid w:val="008A0C59"/>
    <w:rsid w:val="008A166E"/>
    <w:rsid w:val="008A1B43"/>
    <w:rsid w:val="008A230B"/>
    <w:rsid w:val="008A319B"/>
    <w:rsid w:val="008A340C"/>
    <w:rsid w:val="008A3AE3"/>
    <w:rsid w:val="008A3C92"/>
    <w:rsid w:val="008A4073"/>
    <w:rsid w:val="008A41FC"/>
    <w:rsid w:val="008A42E3"/>
    <w:rsid w:val="008A505B"/>
    <w:rsid w:val="008A61FD"/>
    <w:rsid w:val="008A63A6"/>
    <w:rsid w:val="008A7363"/>
    <w:rsid w:val="008B0906"/>
    <w:rsid w:val="008B0AB5"/>
    <w:rsid w:val="008B0E61"/>
    <w:rsid w:val="008B275E"/>
    <w:rsid w:val="008B2F74"/>
    <w:rsid w:val="008B3A8E"/>
    <w:rsid w:val="008B43C9"/>
    <w:rsid w:val="008B4A6D"/>
    <w:rsid w:val="008B4F02"/>
    <w:rsid w:val="008B56D5"/>
    <w:rsid w:val="008B587A"/>
    <w:rsid w:val="008B5C01"/>
    <w:rsid w:val="008B5DC4"/>
    <w:rsid w:val="008B6BA6"/>
    <w:rsid w:val="008B7A85"/>
    <w:rsid w:val="008C00DD"/>
    <w:rsid w:val="008C012C"/>
    <w:rsid w:val="008C0D49"/>
    <w:rsid w:val="008C19FE"/>
    <w:rsid w:val="008C21CC"/>
    <w:rsid w:val="008C33BC"/>
    <w:rsid w:val="008C35B9"/>
    <w:rsid w:val="008C44A0"/>
    <w:rsid w:val="008C4B55"/>
    <w:rsid w:val="008C552D"/>
    <w:rsid w:val="008C5A43"/>
    <w:rsid w:val="008C5A61"/>
    <w:rsid w:val="008C6577"/>
    <w:rsid w:val="008C7097"/>
    <w:rsid w:val="008C7802"/>
    <w:rsid w:val="008C7DE9"/>
    <w:rsid w:val="008D0007"/>
    <w:rsid w:val="008D07A1"/>
    <w:rsid w:val="008D0D18"/>
    <w:rsid w:val="008D1482"/>
    <w:rsid w:val="008D20FC"/>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1034"/>
    <w:rsid w:val="008E113E"/>
    <w:rsid w:val="008E137D"/>
    <w:rsid w:val="008E153F"/>
    <w:rsid w:val="008E1B99"/>
    <w:rsid w:val="008E1DE1"/>
    <w:rsid w:val="008E2448"/>
    <w:rsid w:val="008E2CD2"/>
    <w:rsid w:val="008E3A59"/>
    <w:rsid w:val="008E3C73"/>
    <w:rsid w:val="008E49F3"/>
    <w:rsid w:val="008E4BCD"/>
    <w:rsid w:val="008E5A49"/>
    <w:rsid w:val="008E5FEB"/>
    <w:rsid w:val="008E638F"/>
    <w:rsid w:val="008E69E6"/>
    <w:rsid w:val="008E6BD2"/>
    <w:rsid w:val="008E6EB4"/>
    <w:rsid w:val="008E6FD7"/>
    <w:rsid w:val="008E75AA"/>
    <w:rsid w:val="008E7851"/>
    <w:rsid w:val="008E7DE8"/>
    <w:rsid w:val="008F0FE1"/>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1DF1"/>
    <w:rsid w:val="009020C5"/>
    <w:rsid w:val="009026FC"/>
    <w:rsid w:val="00902AA8"/>
    <w:rsid w:val="009037A0"/>
    <w:rsid w:val="00903B46"/>
    <w:rsid w:val="00904A8C"/>
    <w:rsid w:val="00905111"/>
    <w:rsid w:val="00905600"/>
    <w:rsid w:val="00905604"/>
    <w:rsid w:val="00905F06"/>
    <w:rsid w:val="00906539"/>
    <w:rsid w:val="00907169"/>
    <w:rsid w:val="009071FB"/>
    <w:rsid w:val="00907DA1"/>
    <w:rsid w:val="0091066B"/>
    <w:rsid w:val="00910678"/>
    <w:rsid w:val="009107FA"/>
    <w:rsid w:val="00911210"/>
    <w:rsid w:val="00911630"/>
    <w:rsid w:val="0091262A"/>
    <w:rsid w:val="00912759"/>
    <w:rsid w:val="00912914"/>
    <w:rsid w:val="009134EA"/>
    <w:rsid w:val="009136F5"/>
    <w:rsid w:val="009137D7"/>
    <w:rsid w:val="00913FC4"/>
    <w:rsid w:val="009145BF"/>
    <w:rsid w:val="00914725"/>
    <w:rsid w:val="00914F21"/>
    <w:rsid w:val="009154B7"/>
    <w:rsid w:val="00915AB6"/>
    <w:rsid w:val="00915BB4"/>
    <w:rsid w:val="0091669E"/>
    <w:rsid w:val="00916FA3"/>
    <w:rsid w:val="009175C1"/>
    <w:rsid w:val="009177AD"/>
    <w:rsid w:val="00917911"/>
    <w:rsid w:val="009179B6"/>
    <w:rsid w:val="00917DD0"/>
    <w:rsid w:val="009206AC"/>
    <w:rsid w:val="00920DEA"/>
    <w:rsid w:val="0092105C"/>
    <w:rsid w:val="009215FD"/>
    <w:rsid w:val="009218AB"/>
    <w:rsid w:val="00921B9F"/>
    <w:rsid w:val="00921E4C"/>
    <w:rsid w:val="00923B5A"/>
    <w:rsid w:val="0092463F"/>
    <w:rsid w:val="009250A2"/>
    <w:rsid w:val="0092557E"/>
    <w:rsid w:val="00925A63"/>
    <w:rsid w:val="0092643F"/>
    <w:rsid w:val="00926814"/>
    <w:rsid w:val="00926971"/>
    <w:rsid w:val="00926C91"/>
    <w:rsid w:val="00927784"/>
    <w:rsid w:val="009278FE"/>
    <w:rsid w:val="00930F55"/>
    <w:rsid w:val="009317E7"/>
    <w:rsid w:val="0093227E"/>
    <w:rsid w:val="009327BB"/>
    <w:rsid w:val="0093315E"/>
    <w:rsid w:val="009345A7"/>
    <w:rsid w:val="00934886"/>
    <w:rsid w:val="009348D0"/>
    <w:rsid w:val="00934A43"/>
    <w:rsid w:val="00935E4C"/>
    <w:rsid w:val="009363C6"/>
    <w:rsid w:val="0093663A"/>
    <w:rsid w:val="009366EF"/>
    <w:rsid w:val="00936BC3"/>
    <w:rsid w:val="009375B6"/>
    <w:rsid w:val="009378AE"/>
    <w:rsid w:val="00937D82"/>
    <w:rsid w:val="00937E7E"/>
    <w:rsid w:val="00937F19"/>
    <w:rsid w:val="00940619"/>
    <w:rsid w:val="009409B3"/>
    <w:rsid w:val="00940A4C"/>
    <w:rsid w:val="00940FB1"/>
    <w:rsid w:val="009410D2"/>
    <w:rsid w:val="009416F1"/>
    <w:rsid w:val="00941E83"/>
    <w:rsid w:val="009420D9"/>
    <w:rsid w:val="0094218C"/>
    <w:rsid w:val="009424C1"/>
    <w:rsid w:val="009424DD"/>
    <w:rsid w:val="009428E6"/>
    <w:rsid w:val="00942EC9"/>
    <w:rsid w:val="00943096"/>
    <w:rsid w:val="00943817"/>
    <w:rsid w:val="00943973"/>
    <w:rsid w:val="00944503"/>
    <w:rsid w:val="009445BD"/>
    <w:rsid w:val="00944885"/>
    <w:rsid w:val="0094531F"/>
    <w:rsid w:val="00945AED"/>
    <w:rsid w:val="0094626C"/>
    <w:rsid w:val="00946594"/>
    <w:rsid w:val="00946F33"/>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637"/>
    <w:rsid w:val="0095698C"/>
    <w:rsid w:val="00956C50"/>
    <w:rsid w:val="00956E04"/>
    <w:rsid w:val="00957014"/>
    <w:rsid w:val="009572CE"/>
    <w:rsid w:val="009572EA"/>
    <w:rsid w:val="009573B4"/>
    <w:rsid w:val="0095770E"/>
    <w:rsid w:val="00957B0C"/>
    <w:rsid w:val="00957E76"/>
    <w:rsid w:val="009604A3"/>
    <w:rsid w:val="00960693"/>
    <w:rsid w:val="0096074B"/>
    <w:rsid w:val="009609A4"/>
    <w:rsid w:val="0096181B"/>
    <w:rsid w:val="009619CD"/>
    <w:rsid w:val="00961B34"/>
    <w:rsid w:val="00961C54"/>
    <w:rsid w:val="009626C3"/>
    <w:rsid w:val="00962702"/>
    <w:rsid w:val="00962995"/>
    <w:rsid w:val="00963692"/>
    <w:rsid w:val="00963975"/>
    <w:rsid w:val="00963B11"/>
    <w:rsid w:val="00963BDE"/>
    <w:rsid w:val="00963E54"/>
    <w:rsid w:val="00964487"/>
    <w:rsid w:val="00964C70"/>
    <w:rsid w:val="00964ECD"/>
    <w:rsid w:val="009652F5"/>
    <w:rsid w:val="00965C27"/>
    <w:rsid w:val="009660B8"/>
    <w:rsid w:val="009667DE"/>
    <w:rsid w:val="00970448"/>
    <w:rsid w:val="00970569"/>
    <w:rsid w:val="00970613"/>
    <w:rsid w:val="00970B0F"/>
    <w:rsid w:val="00971368"/>
    <w:rsid w:val="009715DA"/>
    <w:rsid w:val="00971D6F"/>
    <w:rsid w:val="009724C5"/>
    <w:rsid w:val="009736CB"/>
    <w:rsid w:val="00973F61"/>
    <w:rsid w:val="00974A72"/>
    <w:rsid w:val="00975240"/>
    <w:rsid w:val="00975276"/>
    <w:rsid w:val="00976B04"/>
    <w:rsid w:val="00977395"/>
    <w:rsid w:val="009775C6"/>
    <w:rsid w:val="00977666"/>
    <w:rsid w:val="00977848"/>
    <w:rsid w:val="009778FA"/>
    <w:rsid w:val="00977C74"/>
    <w:rsid w:val="00977DE2"/>
    <w:rsid w:val="00980888"/>
    <w:rsid w:val="00980CEE"/>
    <w:rsid w:val="00980E19"/>
    <w:rsid w:val="0098123F"/>
    <w:rsid w:val="00981E63"/>
    <w:rsid w:val="00982746"/>
    <w:rsid w:val="009838D6"/>
    <w:rsid w:val="00983B8D"/>
    <w:rsid w:val="00983E0E"/>
    <w:rsid w:val="00984D13"/>
    <w:rsid w:val="009857C5"/>
    <w:rsid w:val="00985831"/>
    <w:rsid w:val="00985FB7"/>
    <w:rsid w:val="009862A6"/>
    <w:rsid w:val="009865FF"/>
    <w:rsid w:val="00986E3E"/>
    <w:rsid w:val="00986F61"/>
    <w:rsid w:val="00987498"/>
    <w:rsid w:val="009878DF"/>
    <w:rsid w:val="00987966"/>
    <w:rsid w:val="00987C9B"/>
    <w:rsid w:val="00990027"/>
    <w:rsid w:val="009904DB"/>
    <w:rsid w:val="0099293C"/>
    <w:rsid w:val="00992C81"/>
    <w:rsid w:val="009951F5"/>
    <w:rsid w:val="0099574D"/>
    <w:rsid w:val="009957EF"/>
    <w:rsid w:val="00995A8C"/>
    <w:rsid w:val="00996665"/>
    <w:rsid w:val="00996B52"/>
    <w:rsid w:val="00996DD9"/>
    <w:rsid w:val="00997F0B"/>
    <w:rsid w:val="009A00F4"/>
    <w:rsid w:val="009A0399"/>
    <w:rsid w:val="009A09C8"/>
    <w:rsid w:val="009A0C31"/>
    <w:rsid w:val="009A1C29"/>
    <w:rsid w:val="009A22C7"/>
    <w:rsid w:val="009A445F"/>
    <w:rsid w:val="009A46ED"/>
    <w:rsid w:val="009A4E38"/>
    <w:rsid w:val="009A5129"/>
    <w:rsid w:val="009A5A7B"/>
    <w:rsid w:val="009A5B3A"/>
    <w:rsid w:val="009A5BAD"/>
    <w:rsid w:val="009A5F5B"/>
    <w:rsid w:val="009A6208"/>
    <w:rsid w:val="009A6486"/>
    <w:rsid w:val="009A70C8"/>
    <w:rsid w:val="009B0825"/>
    <w:rsid w:val="009B0945"/>
    <w:rsid w:val="009B0C41"/>
    <w:rsid w:val="009B197C"/>
    <w:rsid w:val="009B302E"/>
    <w:rsid w:val="009B384D"/>
    <w:rsid w:val="009B3D84"/>
    <w:rsid w:val="009B43AD"/>
    <w:rsid w:val="009B4912"/>
    <w:rsid w:val="009B4F83"/>
    <w:rsid w:val="009B5374"/>
    <w:rsid w:val="009B54C7"/>
    <w:rsid w:val="009B58AB"/>
    <w:rsid w:val="009B5B6F"/>
    <w:rsid w:val="009B5D0D"/>
    <w:rsid w:val="009B69E4"/>
    <w:rsid w:val="009B69F5"/>
    <w:rsid w:val="009B6C06"/>
    <w:rsid w:val="009B70CC"/>
    <w:rsid w:val="009B7AA8"/>
    <w:rsid w:val="009C02DD"/>
    <w:rsid w:val="009C0591"/>
    <w:rsid w:val="009C0793"/>
    <w:rsid w:val="009C1576"/>
    <w:rsid w:val="009C15E2"/>
    <w:rsid w:val="009C1940"/>
    <w:rsid w:val="009C1ED6"/>
    <w:rsid w:val="009C2647"/>
    <w:rsid w:val="009C3377"/>
    <w:rsid w:val="009C3388"/>
    <w:rsid w:val="009C4AD0"/>
    <w:rsid w:val="009C4CF4"/>
    <w:rsid w:val="009C4D47"/>
    <w:rsid w:val="009C5936"/>
    <w:rsid w:val="009C5B47"/>
    <w:rsid w:val="009C6482"/>
    <w:rsid w:val="009C654C"/>
    <w:rsid w:val="009C6A77"/>
    <w:rsid w:val="009C6C80"/>
    <w:rsid w:val="009C72E2"/>
    <w:rsid w:val="009C7D7C"/>
    <w:rsid w:val="009D0F4A"/>
    <w:rsid w:val="009D15D1"/>
    <w:rsid w:val="009D2007"/>
    <w:rsid w:val="009D2D97"/>
    <w:rsid w:val="009D39D7"/>
    <w:rsid w:val="009D3ED0"/>
    <w:rsid w:val="009D464B"/>
    <w:rsid w:val="009D5635"/>
    <w:rsid w:val="009D56EB"/>
    <w:rsid w:val="009D6493"/>
    <w:rsid w:val="009D6D65"/>
    <w:rsid w:val="009D6E2B"/>
    <w:rsid w:val="009E074E"/>
    <w:rsid w:val="009E09BF"/>
    <w:rsid w:val="009E0F56"/>
    <w:rsid w:val="009E11F4"/>
    <w:rsid w:val="009E1ABD"/>
    <w:rsid w:val="009E1EFC"/>
    <w:rsid w:val="009E263F"/>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F02E4"/>
    <w:rsid w:val="009F045B"/>
    <w:rsid w:val="009F13FE"/>
    <w:rsid w:val="009F15CC"/>
    <w:rsid w:val="009F3431"/>
    <w:rsid w:val="009F3963"/>
    <w:rsid w:val="009F4313"/>
    <w:rsid w:val="009F48B8"/>
    <w:rsid w:val="009F515E"/>
    <w:rsid w:val="009F575B"/>
    <w:rsid w:val="009F601D"/>
    <w:rsid w:val="009F6035"/>
    <w:rsid w:val="009F61EC"/>
    <w:rsid w:val="009F69D6"/>
    <w:rsid w:val="009F6B47"/>
    <w:rsid w:val="009F743D"/>
    <w:rsid w:val="009F7808"/>
    <w:rsid w:val="00A00F24"/>
    <w:rsid w:val="00A0114B"/>
    <w:rsid w:val="00A01205"/>
    <w:rsid w:val="00A02DCC"/>
    <w:rsid w:val="00A02E20"/>
    <w:rsid w:val="00A0358B"/>
    <w:rsid w:val="00A03F57"/>
    <w:rsid w:val="00A0468E"/>
    <w:rsid w:val="00A04A82"/>
    <w:rsid w:val="00A0505E"/>
    <w:rsid w:val="00A056F6"/>
    <w:rsid w:val="00A06656"/>
    <w:rsid w:val="00A1072B"/>
    <w:rsid w:val="00A11E71"/>
    <w:rsid w:val="00A122C0"/>
    <w:rsid w:val="00A1270F"/>
    <w:rsid w:val="00A12C25"/>
    <w:rsid w:val="00A13292"/>
    <w:rsid w:val="00A14A34"/>
    <w:rsid w:val="00A1552A"/>
    <w:rsid w:val="00A16025"/>
    <w:rsid w:val="00A1645B"/>
    <w:rsid w:val="00A16813"/>
    <w:rsid w:val="00A172F3"/>
    <w:rsid w:val="00A175F9"/>
    <w:rsid w:val="00A17748"/>
    <w:rsid w:val="00A20A5C"/>
    <w:rsid w:val="00A211A8"/>
    <w:rsid w:val="00A223CA"/>
    <w:rsid w:val="00A22C38"/>
    <w:rsid w:val="00A23433"/>
    <w:rsid w:val="00A23F20"/>
    <w:rsid w:val="00A24365"/>
    <w:rsid w:val="00A248D3"/>
    <w:rsid w:val="00A24F46"/>
    <w:rsid w:val="00A25284"/>
    <w:rsid w:val="00A2560C"/>
    <w:rsid w:val="00A269C8"/>
    <w:rsid w:val="00A26A17"/>
    <w:rsid w:val="00A26BB0"/>
    <w:rsid w:val="00A26C9B"/>
    <w:rsid w:val="00A30148"/>
    <w:rsid w:val="00A30339"/>
    <w:rsid w:val="00A320F6"/>
    <w:rsid w:val="00A32155"/>
    <w:rsid w:val="00A32668"/>
    <w:rsid w:val="00A326A3"/>
    <w:rsid w:val="00A32AF3"/>
    <w:rsid w:val="00A32C2C"/>
    <w:rsid w:val="00A33410"/>
    <w:rsid w:val="00A33610"/>
    <w:rsid w:val="00A33F0B"/>
    <w:rsid w:val="00A342AF"/>
    <w:rsid w:val="00A34AC4"/>
    <w:rsid w:val="00A35569"/>
    <w:rsid w:val="00A35FF0"/>
    <w:rsid w:val="00A3616A"/>
    <w:rsid w:val="00A36495"/>
    <w:rsid w:val="00A36D8F"/>
    <w:rsid w:val="00A36E24"/>
    <w:rsid w:val="00A406E8"/>
    <w:rsid w:val="00A40B89"/>
    <w:rsid w:val="00A41D5A"/>
    <w:rsid w:val="00A42784"/>
    <w:rsid w:val="00A4314C"/>
    <w:rsid w:val="00A4349D"/>
    <w:rsid w:val="00A439BC"/>
    <w:rsid w:val="00A43DEB"/>
    <w:rsid w:val="00A4495D"/>
    <w:rsid w:val="00A459AA"/>
    <w:rsid w:val="00A45A4D"/>
    <w:rsid w:val="00A45C05"/>
    <w:rsid w:val="00A45D37"/>
    <w:rsid w:val="00A45E04"/>
    <w:rsid w:val="00A47321"/>
    <w:rsid w:val="00A476D6"/>
    <w:rsid w:val="00A47EC4"/>
    <w:rsid w:val="00A5018A"/>
    <w:rsid w:val="00A50191"/>
    <w:rsid w:val="00A50468"/>
    <w:rsid w:val="00A50BC4"/>
    <w:rsid w:val="00A50C2C"/>
    <w:rsid w:val="00A513B3"/>
    <w:rsid w:val="00A51532"/>
    <w:rsid w:val="00A5176F"/>
    <w:rsid w:val="00A51D1B"/>
    <w:rsid w:val="00A51D7D"/>
    <w:rsid w:val="00A51E5B"/>
    <w:rsid w:val="00A51F20"/>
    <w:rsid w:val="00A5231C"/>
    <w:rsid w:val="00A52A6F"/>
    <w:rsid w:val="00A540E7"/>
    <w:rsid w:val="00A5420A"/>
    <w:rsid w:val="00A54306"/>
    <w:rsid w:val="00A546C7"/>
    <w:rsid w:val="00A54D34"/>
    <w:rsid w:val="00A55255"/>
    <w:rsid w:val="00A55DDA"/>
    <w:rsid w:val="00A55F56"/>
    <w:rsid w:val="00A60408"/>
    <w:rsid w:val="00A6045F"/>
    <w:rsid w:val="00A60B6C"/>
    <w:rsid w:val="00A60BF8"/>
    <w:rsid w:val="00A60FAC"/>
    <w:rsid w:val="00A61055"/>
    <w:rsid w:val="00A61289"/>
    <w:rsid w:val="00A613B1"/>
    <w:rsid w:val="00A6181E"/>
    <w:rsid w:val="00A61ADB"/>
    <w:rsid w:val="00A623D4"/>
    <w:rsid w:val="00A63BF7"/>
    <w:rsid w:val="00A63D13"/>
    <w:rsid w:val="00A640A8"/>
    <w:rsid w:val="00A647ED"/>
    <w:rsid w:val="00A64C2C"/>
    <w:rsid w:val="00A64EC8"/>
    <w:rsid w:val="00A65878"/>
    <w:rsid w:val="00A658D2"/>
    <w:rsid w:val="00A65A7C"/>
    <w:rsid w:val="00A65ACF"/>
    <w:rsid w:val="00A65BF5"/>
    <w:rsid w:val="00A67909"/>
    <w:rsid w:val="00A7056C"/>
    <w:rsid w:val="00A70728"/>
    <w:rsid w:val="00A7115A"/>
    <w:rsid w:val="00A71884"/>
    <w:rsid w:val="00A7261F"/>
    <w:rsid w:val="00A72781"/>
    <w:rsid w:val="00A728FD"/>
    <w:rsid w:val="00A72C31"/>
    <w:rsid w:val="00A72D51"/>
    <w:rsid w:val="00A72FFA"/>
    <w:rsid w:val="00A74B71"/>
    <w:rsid w:val="00A75A55"/>
    <w:rsid w:val="00A75E8B"/>
    <w:rsid w:val="00A7686D"/>
    <w:rsid w:val="00A76CD7"/>
    <w:rsid w:val="00A77100"/>
    <w:rsid w:val="00A7773C"/>
    <w:rsid w:val="00A8042B"/>
    <w:rsid w:val="00A81315"/>
    <w:rsid w:val="00A814F5"/>
    <w:rsid w:val="00A8178F"/>
    <w:rsid w:val="00A81E17"/>
    <w:rsid w:val="00A82359"/>
    <w:rsid w:val="00A8374E"/>
    <w:rsid w:val="00A838C8"/>
    <w:rsid w:val="00A83BEB"/>
    <w:rsid w:val="00A84238"/>
    <w:rsid w:val="00A84E8D"/>
    <w:rsid w:val="00A84ECD"/>
    <w:rsid w:val="00A85184"/>
    <w:rsid w:val="00A85240"/>
    <w:rsid w:val="00A872D5"/>
    <w:rsid w:val="00A87A36"/>
    <w:rsid w:val="00A9032F"/>
    <w:rsid w:val="00A90DD7"/>
    <w:rsid w:val="00A91F24"/>
    <w:rsid w:val="00A92ACE"/>
    <w:rsid w:val="00A92EAE"/>
    <w:rsid w:val="00A93AA6"/>
    <w:rsid w:val="00A93D75"/>
    <w:rsid w:val="00A93FAC"/>
    <w:rsid w:val="00A94F16"/>
    <w:rsid w:val="00A95DD4"/>
    <w:rsid w:val="00A96031"/>
    <w:rsid w:val="00A9655C"/>
    <w:rsid w:val="00A979F0"/>
    <w:rsid w:val="00AA0622"/>
    <w:rsid w:val="00AA1283"/>
    <w:rsid w:val="00AA1BAC"/>
    <w:rsid w:val="00AA1D58"/>
    <w:rsid w:val="00AA24D2"/>
    <w:rsid w:val="00AA4036"/>
    <w:rsid w:val="00AA495B"/>
    <w:rsid w:val="00AA4AA5"/>
    <w:rsid w:val="00AA4DE1"/>
    <w:rsid w:val="00AA518B"/>
    <w:rsid w:val="00AA584D"/>
    <w:rsid w:val="00AA5D4B"/>
    <w:rsid w:val="00AA619C"/>
    <w:rsid w:val="00AA672F"/>
    <w:rsid w:val="00AA6EA9"/>
    <w:rsid w:val="00AA701F"/>
    <w:rsid w:val="00AA7130"/>
    <w:rsid w:val="00AA7A45"/>
    <w:rsid w:val="00AB01E5"/>
    <w:rsid w:val="00AB0B5B"/>
    <w:rsid w:val="00AB1657"/>
    <w:rsid w:val="00AB1ED0"/>
    <w:rsid w:val="00AB2275"/>
    <w:rsid w:val="00AB2284"/>
    <w:rsid w:val="00AB2324"/>
    <w:rsid w:val="00AB260F"/>
    <w:rsid w:val="00AB3016"/>
    <w:rsid w:val="00AB3161"/>
    <w:rsid w:val="00AB37D1"/>
    <w:rsid w:val="00AB3C4A"/>
    <w:rsid w:val="00AB4F54"/>
    <w:rsid w:val="00AB4FC0"/>
    <w:rsid w:val="00AB5AB9"/>
    <w:rsid w:val="00AB6334"/>
    <w:rsid w:val="00AB6496"/>
    <w:rsid w:val="00AB65AF"/>
    <w:rsid w:val="00AB7271"/>
    <w:rsid w:val="00AB7C96"/>
    <w:rsid w:val="00AB7CDB"/>
    <w:rsid w:val="00AC06DB"/>
    <w:rsid w:val="00AC0854"/>
    <w:rsid w:val="00AC0A2A"/>
    <w:rsid w:val="00AC1D9F"/>
    <w:rsid w:val="00AC2731"/>
    <w:rsid w:val="00AC2D40"/>
    <w:rsid w:val="00AC3111"/>
    <w:rsid w:val="00AC3642"/>
    <w:rsid w:val="00AC3942"/>
    <w:rsid w:val="00AC5091"/>
    <w:rsid w:val="00AC5843"/>
    <w:rsid w:val="00AC5B8C"/>
    <w:rsid w:val="00AC5DBF"/>
    <w:rsid w:val="00AC650A"/>
    <w:rsid w:val="00AC651D"/>
    <w:rsid w:val="00AC6803"/>
    <w:rsid w:val="00AC6C60"/>
    <w:rsid w:val="00AC6EA8"/>
    <w:rsid w:val="00AC7560"/>
    <w:rsid w:val="00AC775D"/>
    <w:rsid w:val="00AC7FB1"/>
    <w:rsid w:val="00AD00B7"/>
    <w:rsid w:val="00AD0DC2"/>
    <w:rsid w:val="00AD1AAE"/>
    <w:rsid w:val="00AD1C7F"/>
    <w:rsid w:val="00AD1C83"/>
    <w:rsid w:val="00AD2846"/>
    <w:rsid w:val="00AD2B29"/>
    <w:rsid w:val="00AD2C78"/>
    <w:rsid w:val="00AD3595"/>
    <w:rsid w:val="00AD3E37"/>
    <w:rsid w:val="00AD44EB"/>
    <w:rsid w:val="00AD49F6"/>
    <w:rsid w:val="00AD4C8D"/>
    <w:rsid w:val="00AD527B"/>
    <w:rsid w:val="00AD68A4"/>
    <w:rsid w:val="00AD6A78"/>
    <w:rsid w:val="00AD6AEB"/>
    <w:rsid w:val="00AE0A9F"/>
    <w:rsid w:val="00AE0E74"/>
    <w:rsid w:val="00AE1812"/>
    <w:rsid w:val="00AE1CE0"/>
    <w:rsid w:val="00AE2CB3"/>
    <w:rsid w:val="00AE363A"/>
    <w:rsid w:val="00AE3803"/>
    <w:rsid w:val="00AE3D32"/>
    <w:rsid w:val="00AE41AA"/>
    <w:rsid w:val="00AE44A3"/>
    <w:rsid w:val="00AE4CD6"/>
    <w:rsid w:val="00AE4FEA"/>
    <w:rsid w:val="00AE6105"/>
    <w:rsid w:val="00AE67FE"/>
    <w:rsid w:val="00AF0101"/>
    <w:rsid w:val="00AF0161"/>
    <w:rsid w:val="00AF09EB"/>
    <w:rsid w:val="00AF0F58"/>
    <w:rsid w:val="00AF1FF7"/>
    <w:rsid w:val="00AF25D0"/>
    <w:rsid w:val="00AF2C2B"/>
    <w:rsid w:val="00AF3261"/>
    <w:rsid w:val="00AF396E"/>
    <w:rsid w:val="00AF4A9A"/>
    <w:rsid w:val="00AF5095"/>
    <w:rsid w:val="00AF54C7"/>
    <w:rsid w:val="00AF567A"/>
    <w:rsid w:val="00AF59F9"/>
    <w:rsid w:val="00AF5FED"/>
    <w:rsid w:val="00AF743E"/>
    <w:rsid w:val="00AF7832"/>
    <w:rsid w:val="00B00D54"/>
    <w:rsid w:val="00B0178E"/>
    <w:rsid w:val="00B02834"/>
    <w:rsid w:val="00B02AA5"/>
    <w:rsid w:val="00B02E86"/>
    <w:rsid w:val="00B04B13"/>
    <w:rsid w:val="00B04D08"/>
    <w:rsid w:val="00B04FD3"/>
    <w:rsid w:val="00B05FBA"/>
    <w:rsid w:val="00B0620A"/>
    <w:rsid w:val="00B06C49"/>
    <w:rsid w:val="00B06DA9"/>
    <w:rsid w:val="00B07DFB"/>
    <w:rsid w:val="00B1080F"/>
    <w:rsid w:val="00B10C92"/>
    <w:rsid w:val="00B11619"/>
    <w:rsid w:val="00B1269E"/>
    <w:rsid w:val="00B12E51"/>
    <w:rsid w:val="00B1358F"/>
    <w:rsid w:val="00B13836"/>
    <w:rsid w:val="00B13D30"/>
    <w:rsid w:val="00B1460B"/>
    <w:rsid w:val="00B146F7"/>
    <w:rsid w:val="00B14A74"/>
    <w:rsid w:val="00B154A0"/>
    <w:rsid w:val="00B15775"/>
    <w:rsid w:val="00B15FDA"/>
    <w:rsid w:val="00B16D95"/>
    <w:rsid w:val="00B174A6"/>
    <w:rsid w:val="00B17940"/>
    <w:rsid w:val="00B207BA"/>
    <w:rsid w:val="00B21421"/>
    <w:rsid w:val="00B21A25"/>
    <w:rsid w:val="00B21D20"/>
    <w:rsid w:val="00B2222A"/>
    <w:rsid w:val="00B2230B"/>
    <w:rsid w:val="00B2250C"/>
    <w:rsid w:val="00B227DA"/>
    <w:rsid w:val="00B22CE0"/>
    <w:rsid w:val="00B235B8"/>
    <w:rsid w:val="00B239FA"/>
    <w:rsid w:val="00B246BE"/>
    <w:rsid w:val="00B250A3"/>
    <w:rsid w:val="00B27EC7"/>
    <w:rsid w:val="00B27EE3"/>
    <w:rsid w:val="00B301AB"/>
    <w:rsid w:val="00B30A20"/>
    <w:rsid w:val="00B31EBA"/>
    <w:rsid w:val="00B3280A"/>
    <w:rsid w:val="00B32815"/>
    <w:rsid w:val="00B32C85"/>
    <w:rsid w:val="00B32F71"/>
    <w:rsid w:val="00B337EE"/>
    <w:rsid w:val="00B33A2D"/>
    <w:rsid w:val="00B349A8"/>
    <w:rsid w:val="00B3530A"/>
    <w:rsid w:val="00B359E5"/>
    <w:rsid w:val="00B36C15"/>
    <w:rsid w:val="00B36E4C"/>
    <w:rsid w:val="00B371DF"/>
    <w:rsid w:val="00B37A95"/>
    <w:rsid w:val="00B37B95"/>
    <w:rsid w:val="00B402BD"/>
    <w:rsid w:val="00B41E25"/>
    <w:rsid w:val="00B4285B"/>
    <w:rsid w:val="00B42A59"/>
    <w:rsid w:val="00B43385"/>
    <w:rsid w:val="00B438FF"/>
    <w:rsid w:val="00B43AE8"/>
    <w:rsid w:val="00B440B9"/>
    <w:rsid w:val="00B4489D"/>
    <w:rsid w:val="00B44EFC"/>
    <w:rsid w:val="00B4551D"/>
    <w:rsid w:val="00B45B20"/>
    <w:rsid w:val="00B45DAF"/>
    <w:rsid w:val="00B4679E"/>
    <w:rsid w:val="00B46AD7"/>
    <w:rsid w:val="00B46E7F"/>
    <w:rsid w:val="00B47D06"/>
    <w:rsid w:val="00B50792"/>
    <w:rsid w:val="00B50846"/>
    <w:rsid w:val="00B50EA7"/>
    <w:rsid w:val="00B51187"/>
    <w:rsid w:val="00B513A5"/>
    <w:rsid w:val="00B523E6"/>
    <w:rsid w:val="00B52779"/>
    <w:rsid w:val="00B529E1"/>
    <w:rsid w:val="00B52D59"/>
    <w:rsid w:val="00B54E2F"/>
    <w:rsid w:val="00B55647"/>
    <w:rsid w:val="00B5594E"/>
    <w:rsid w:val="00B56A50"/>
    <w:rsid w:val="00B56F3A"/>
    <w:rsid w:val="00B577E5"/>
    <w:rsid w:val="00B600C1"/>
    <w:rsid w:val="00B60327"/>
    <w:rsid w:val="00B60A75"/>
    <w:rsid w:val="00B61737"/>
    <w:rsid w:val="00B618DE"/>
    <w:rsid w:val="00B61BD5"/>
    <w:rsid w:val="00B61DC9"/>
    <w:rsid w:val="00B6300F"/>
    <w:rsid w:val="00B631F0"/>
    <w:rsid w:val="00B6364A"/>
    <w:rsid w:val="00B64A56"/>
    <w:rsid w:val="00B64E87"/>
    <w:rsid w:val="00B64F32"/>
    <w:rsid w:val="00B6531F"/>
    <w:rsid w:val="00B65537"/>
    <w:rsid w:val="00B65A8B"/>
    <w:rsid w:val="00B65BAE"/>
    <w:rsid w:val="00B66600"/>
    <w:rsid w:val="00B66EAD"/>
    <w:rsid w:val="00B678D4"/>
    <w:rsid w:val="00B67B5B"/>
    <w:rsid w:val="00B70AD7"/>
    <w:rsid w:val="00B70DA8"/>
    <w:rsid w:val="00B712E1"/>
    <w:rsid w:val="00B72012"/>
    <w:rsid w:val="00B72BB7"/>
    <w:rsid w:val="00B72FAF"/>
    <w:rsid w:val="00B739C5"/>
    <w:rsid w:val="00B73BA5"/>
    <w:rsid w:val="00B73ED7"/>
    <w:rsid w:val="00B7479E"/>
    <w:rsid w:val="00B74BE1"/>
    <w:rsid w:val="00B75C26"/>
    <w:rsid w:val="00B76918"/>
    <w:rsid w:val="00B7722E"/>
    <w:rsid w:val="00B7776C"/>
    <w:rsid w:val="00B81809"/>
    <w:rsid w:val="00B81D17"/>
    <w:rsid w:val="00B82408"/>
    <w:rsid w:val="00B825EE"/>
    <w:rsid w:val="00B82637"/>
    <w:rsid w:val="00B82DAA"/>
    <w:rsid w:val="00B82DDB"/>
    <w:rsid w:val="00B82F38"/>
    <w:rsid w:val="00B83665"/>
    <w:rsid w:val="00B83CA2"/>
    <w:rsid w:val="00B83E63"/>
    <w:rsid w:val="00B840C8"/>
    <w:rsid w:val="00B84AE5"/>
    <w:rsid w:val="00B85B65"/>
    <w:rsid w:val="00B85D9B"/>
    <w:rsid w:val="00B86352"/>
    <w:rsid w:val="00B87DBF"/>
    <w:rsid w:val="00B90AA8"/>
    <w:rsid w:val="00B91D84"/>
    <w:rsid w:val="00B923BD"/>
    <w:rsid w:val="00B928F3"/>
    <w:rsid w:val="00B93E14"/>
    <w:rsid w:val="00B93F27"/>
    <w:rsid w:val="00B94484"/>
    <w:rsid w:val="00B9448C"/>
    <w:rsid w:val="00B94685"/>
    <w:rsid w:val="00B947DD"/>
    <w:rsid w:val="00B95375"/>
    <w:rsid w:val="00B95825"/>
    <w:rsid w:val="00B95AD0"/>
    <w:rsid w:val="00B966A1"/>
    <w:rsid w:val="00B97033"/>
    <w:rsid w:val="00B97192"/>
    <w:rsid w:val="00B97343"/>
    <w:rsid w:val="00B97419"/>
    <w:rsid w:val="00B97D94"/>
    <w:rsid w:val="00BA034F"/>
    <w:rsid w:val="00BA0801"/>
    <w:rsid w:val="00BA0D3F"/>
    <w:rsid w:val="00BA1CAF"/>
    <w:rsid w:val="00BA2475"/>
    <w:rsid w:val="00BA2BC9"/>
    <w:rsid w:val="00BA35B9"/>
    <w:rsid w:val="00BA3E14"/>
    <w:rsid w:val="00BA46B4"/>
    <w:rsid w:val="00BA47A5"/>
    <w:rsid w:val="00BA4DE8"/>
    <w:rsid w:val="00BA5A8A"/>
    <w:rsid w:val="00BA5B26"/>
    <w:rsid w:val="00BA5C52"/>
    <w:rsid w:val="00BA61DA"/>
    <w:rsid w:val="00BA6211"/>
    <w:rsid w:val="00BA6803"/>
    <w:rsid w:val="00BA6B95"/>
    <w:rsid w:val="00BA7B10"/>
    <w:rsid w:val="00BA7D1C"/>
    <w:rsid w:val="00BB0042"/>
    <w:rsid w:val="00BB0167"/>
    <w:rsid w:val="00BB0ADA"/>
    <w:rsid w:val="00BB0D0A"/>
    <w:rsid w:val="00BB0E28"/>
    <w:rsid w:val="00BB20D3"/>
    <w:rsid w:val="00BB2279"/>
    <w:rsid w:val="00BB22F8"/>
    <w:rsid w:val="00BB255D"/>
    <w:rsid w:val="00BB2C69"/>
    <w:rsid w:val="00BB5009"/>
    <w:rsid w:val="00BB5450"/>
    <w:rsid w:val="00BB5EFC"/>
    <w:rsid w:val="00BB60A1"/>
    <w:rsid w:val="00BB731E"/>
    <w:rsid w:val="00BB7C30"/>
    <w:rsid w:val="00BC06E0"/>
    <w:rsid w:val="00BC0F38"/>
    <w:rsid w:val="00BC1064"/>
    <w:rsid w:val="00BC10C6"/>
    <w:rsid w:val="00BC13DB"/>
    <w:rsid w:val="00BC1B48"/>
    <w:rsid w:val="00BC1FEE"/>
    <w:rsid w:val="00BC27C5"/>
    <w:rsid w:val="00BC29B4"/>
    <w:rsid w:val="00BC2D01"/>
    <w:rsid w:val="00BC3811"/>
    <w:rsid w:val="00BC4086"/>
    <w:rsid w:val="00BC42DE"/>
    <w:rsid w:val="00BC4A48"/>
    <w:rsid w:val="00BC5C79"/>
    <w:rsid w:val="00BC5DE2"/>
    <w:rsid w:val="00BC6DC7"/>
    <w:rsid w:val="00BC7806"/>
    <w:rsid w:val="00BD075A"/>
    <w:rsid w:val="00BD1E43"/>
    <w:rsid w:val="00BD241D"/>
    <w:rsid w:val="00BD25F9"/>
    <w:rsid w:val="00BD28C0"/>
    <w:rsid w:val="00BD3EF1"/>
    <w:rsid w:val="00BD4CE5"/>
    <w:rsid w:val="00BD4D4D"/>
    <w:rsid w:val="00BD55B5"/>
    <w:rsid w:val="00BD5620"/>
    <w:rsid w:val="00BD7534"/>
    <w:rsid w:val="00BD7F4E"/>
    <w:rsid w:val="00BE0A37"/>
    <w:rsid w:val="00BE0CA3"/>
    <w:rsid w:val="00BE0E05"/>
    <w:rsid w:val="00BE15EA"/>
    <w:rsid w:val="00BE22BB"/>
    <w:rsid w:val="00BE2A51"/>
    <w:rsid w:val="00BE455E"/>
    <w:rsid w:val="00BE49F7"/>
    <w:rsid w:val="00BE5465"/>
    <w:rsid w:val="00BE5BD7"/>
    <w:rsid w:val="00BE655B"/>
    <w:rsid w:val="00BE659F"/>
    <w:rsid w:val="00BE6868"/>
    <w:rsid w:val="00BE6FC9"/>
    <w:rsid w:val="00BF01B9"/>
    <w:rsid w:val="00BF0D5C"/>
    <w:rsid w:val="00BF0FB1"/>
    <w:rsid w:val="00BF1042"/>
    <w:rsid w:val="00BF10BF"/>
    <w:rsid w:val="00BF137E"/>
    <w:rsid w:val="00BF1635"/>
    <w:rsid w:val="00BF2572"/>
    <w:rsid w:val="00BF308A"/>
    <w:rsid w:val="00BF33DE"/>
    <w:rsid w:val="00BF3461"/>
    <w:rsid w:val="00BF38F4"/>
    <w:rsid w:val="00BF3DDC"/>
    <w:rsid w:val="00BF3E08"/>
    <w:rsid w:val="00BF43E8"/>
    <w:rsid w:val="00BF4956"/>
    <w:rsid w:val="00BF4EE8"/>
    <w:rsid w:val="00BF5474"/>
    <w:rsid w:val="00BF5BF8"/>
    <w:rsid w:val="00BF61F1"/>
    <w:rsid w:val="00BF62EC"/>
    <w:rsid w:val="00BF6783"/>
    <w:rsid w:val="00BF708E"/>
    <w:rsid w:val="00BF742A"/>
    <w:rsid w:val="00BF78AB"/>
    <w:rsid w:val="00BF7BA2"/>
    <w:rsid w:val="00BF7D87"/>
    <w:rsid w:val="00C018B5"/>
    <w:rsid w:val="00C02BA8"/>
    <w:rsid w:val="00C02F3F"/>
    <w:rsid w:val="00C0380E"/>
    <w:rsid w:val="00C042A4"/>
    <w:rsid w:val="00C052D4"/>
    <w:rsid w:val="00C06324"/>
    <w:rsid w:val="00C06338"/>
    <w:rsid w:val="00C069E3"/>
    <w:rsid w:val="00C079FA"/>
    <w:rsid w:val="00C104E1"/>
    <w:rsid w:val="00C1056A"/>
    <w:rsid w:val="00C1093A"/>
    <w:rsid w:val="00C10B7D"/>
    <w:rsid w:val="00C138D4"/>
    <w:rsid w:val="00C13E38"/>
    <w:rsid w:val="00C13F65"/>
    <w:rsid w:val="00C14662"/>
    <w:rsid w:val="00C14FB7"/>
    <w:rsid w:val="00C155D0"/>
    <w:rsid w:val="00C1576C"/>
    <w:rsid w:val="00C15ACA"/>
    <w:rsid w:val="00C15FFF"/>
    <w:rsid w:val="00C160B2"/>
    <w:rsid w:val="00C16479"/>
    <w:rsid w:val="00C168CF"/>
    <w:rsid w:val="00C1694F"/>
    <w:rsid w:val="00C171C4"/>
    <w:rsid w:val="00C20A18"/>
    <w:rsid w:val="00C213C2"/>
    <w:rsid w:val="00C215A5"/>
    <w:rsid w:val="00C21F1C"/>
    <w:rsid w:val="00C21FAC"/>
    <w:rsid w:val="00C22AF0"/>
    <w:rsid w:val="00C2357A"/>
    <w:rsid w:val="00C23E61"/>
    <w:rsid w:val="00C24C6D"/>
    <w:rsid w:val="00C24F1A"/>
    <w:rsid w:val="00C25480"/>
    <w:rsid w:val="00C26573"/>
    <w:rsid w:val="00C2680A"/>
    <w:rsid w:val="00C26DE5"/>
    <w:rsid w:val="00C272CF"/>
    <w:rsid w:val="00C279E3"/>
    <w:rsid w:val="00C27DF2"/>
    <w:rsid w:val="00C3168D"/>
    <w:rsid w:val="00C31E76"/>
    <w:rsid w:val="00C3259B"/>
    <w:rsid w:val="00C327CC"/>
    <w:rsid w:val="00C3291A"/>
    <w:rsid w:val="00C32A09"/>
    <w:rsid w:val="00C33398"/>
    <w:rsid w:val="00C33540"/>
    <w:rsid w:val="00C336DE"/>
    <w:rsid w:val="00C3397A"/>
    <w:rsid w:val="00C33D60"/>
    <w:rsid w:val="00C3405B"/>
    <w:rsid w:val="00C34596"/>
    <w:rsid w:val="00C34FFA"/>
    <w:rsid w:val="00C35027"/>
    <w:rsid w:val="00C35165"/>
    <w:rsid w:val="00C352B4"/>
    <w:rsid w:val="00C35CB9"/>
    <w:rsid w:val="00C364DE"/>
    <w:rsid w:val="00C36CEA"/>
    <w:rsid w:val="00C37A10"/>
    <w:rsid w:val="00C405AC"/>
    <w:rsid w:val="00C41176"/>
    <w:rsid w:val="00C414E6"/>
    <w:rsid w:val="00C41547"/>
    <w:rsid w:val="00C4190D"/>
    <w:rsid w:val="00C41B68"/>
    <w:rsid w:val="00C421C5"/>
    <w:rsid w:val="00C42456"/>
    <w:rsid w:val="00C4258F"/>
    <w:rsid w:val="00C42681"/>
    <w:rsid w:val="00C426CA"/>
    <w:rsid w:val="00C430EA"/>
    <w:rsid w:val="00C43195"/>
    <w:rsid w:val="00C432CD"/>
    <w:rsid w:val="00C43AA6"/>
    <w:rsid w:val="00C440B0"/>
    <w:rsid w:val="00C444CA"/>
    <w:rsid w:val="00C44AF0"/>
    <w:rsid w:val="00C44D86"/>
    <w:rsid w:val="00C45722"/>
    <w:rsid w:val="00C45C0D"/>
    <w:rsid w:val="00C45FF0"/>
    <w:rsid w:val="00C46055"/>
    <w:rsid w:val="00C46606"/>
    <w:rsid w:val="00C46C23"/>
    <w:rsid w:val="00C47653"/>
    <w:rsid w:val="00C47717"/>
    <w:rsid w:val="00C47B58"/>
    <w:rsid w:val="00C47F44"/>
    <w:rsid w:val="00C505BB"/>
    <w:rsid w:val="00C505F6"/>
    <w:rsid w:val="00C5099B"/>
    <w:rsid w:val="00C51278"/>
    <w:rsid w:val="00C5250E"/>
    <w:rsid w:val="00C526F6"/>
    <w:rsid w:val="00C52B1E"/>
    <w:rsid w:val="00C52EB4"/>
    <w:rsid w:val="00C533F4"/>
    <w:rsid w:val="00C5421B"/>
    <w:rsid w:val="00C542F5"/>
    <w:rsid w:val="00C54709"/>
    <w:rsid w:val="00C54F57"/>
    <w:rsid w:val="00C5503D"/>
    <w:rsid w:val="00C5668C"/>
    <w:rsid w:val="00C56FF9"/>
    <w:rsid w:val="00C574B3"/>
    <w:rsid w:val="00C6021B"/>
    <w:rsid w:val="00C607F8"/>
    <w:rsid w:val="00C60947"/>
    <w:rsid w:val="00C60BE6"/>
    <w:rsid w:val="00C6258D"/>
    <w:rsid w:val="00C62C5F"/>
    <w:rsid w:val="00C63516"/>
    <w:rsid w:val="00C63A5D"/>
    <w:rsid w:val="00C64487"/>
    <w:rsid w:val="00C650E3"/>
    <w:rsid w:val="00C65CB1"/>
    <w:rsid w:val="00C65ED8"/>
    <w:rsid w:val="00C6664A"/>
    <w:rsid w:val="00C66702"/>
    <w:rsid w:val="00C67911"/>
    <w:rsid w:val="00C67E09"/>
    <w:rsid w:val="00C71539"/>
    <w:rsid w:val="00C7156F"/>
    <w:rsid w:val="00C7193F"/>
    <w:rsid w:val="00C71D02"/>
    <w:rsid w:val="00C723AA"/>
    <w:rsid w:val="00C7255A"/>
    <w:rsid w:val="00C7268D"/>
    <w:rsid w:val="00C72DC6"/>
    <w:rsid w:val="00C7355F"/>
    <w:rsid w:val="00C73AF9"/>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4437"/>
    <w:rsid w:val="00C85044"/>
    <w:rsid w:val="00C86829"/>
    <w:rsid w:val="00C86E05"/>
    <w:rsid w:val="00C86F3D"/>
    <w:rsid w:val="00C8747F"/>
    <w:rsid w:val="00C876C3"/>
    <w:rsid w:val="00C91C0F"/>
    <w:rsid w:val="00C91D14"/>
    <w:rsid w:val="00C95142"/>
    <w:rsid w:val="00C96C41"/>
    <w:rsid w:val="00C96F41"/>
    <w:rsid w:val="00C976C4"/>
    <w:rsid w:val="00C97809"/>
    <w:rsid w:val="00CA101E"/>
    <w:rsid w:val="00CA1211"/>
    <w:rsid w:val="00CA1E81"/>
    <w:rsid w:val="00CA2165"/>
    <w:rsid w:val="00CA252E"/>
    <w:rsid w:val="00CA288D"/>
    <w:rsid w:val="00CA2A6D"/>
    <w:rsid w:val="00CA2BF2"/>
    <w:rsid w:val="00CA3E5E"/>
    <w:rsid w:val="00CA403C"/>
    <w:rsid w:val="00CA4188"/>
    <w:rsid w:val="00CA4551"/>
    <w:rsid w:val="00CA5989"/>
    <w:rsid w:val="00CA5D6C"/>
    <w:rsid w:val="00CA67E2"/>
    <w:rsid w:val="00CA7FB8"/>
    <w:rsid w:val="00CB00BE"/>
    <w:rsid w:val="00CB0928"/>
    <w:rsid w:val="00CB097B"/>
    <w:rsid w:val="00CB0BAA"/>
    <w:rsid w:val="00CB1E47"/>
    <w:rsid w:val="00CB1E68"/>
    <w:rsid w:val="00CB22BB"/>
    <w:rsid w:val="00CB2662"/>
    <w:rsid w:val="00CB365E"/>
    <w:rsid w:val="00CB36A6"/>
    <w:rsid w:val="00CB387A"/>
    <w:rsid w:val="00CB422F"/>
    <w:rsid w:val="00CB4B2B"/>
    <w:rsid w:val="00CB60DE"/>
    <w:rsid w:val="00CB6957"/>
    <w:rsid w:val="00CB69C1"/>
    <w:rsid w:val="00CB6A2D"/>
    <w:rsid w:val="00CB70DC"/>
    <w:rsid w:val="00CB76B6"/>
    <w:rsid w:val="00CB7B99"/>
    <w:rsid w:val="00CB7F2C"/>
    <w:rsid w:val="00CC0445"/>
    <w:rsid w:val="00CC10B2"/>
    <w:rsid w:val="00CC14D4"/>
    <w:rsid w:val="00CC1AD0"/>
    <w:rsid w:val="00CC2102"/>
    <w:rsid w:val="00CC2236"/>
    <w:rsid w:val="00CC25B7"/>
    <w:rsid w:val="00CC2773"/>
    <w:rsid w:val="00CC2A84"/>
    <w:rsid w:val="00CC4537"/>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133E"/>
    <w:rsid w:val="00CD287B"/>
    <w:rsid w:val="00CD4913"/>
    <w:rsid w:val="00CD4F9B"/>
    <w:rsid w:val="00CD538B"/>
    <w:rsid w:val="00CD56DA"/>
    <w:rsid w:val="00CD5A70"/>
    <w:rsid w:val="00CD75E2"/>
    <w:rsid w:val="00CD7D5B"/>
    <w:rsid w:val="00CD7EB2"/>
    <w:rsid w:val="00CE0693"/>
    <w:rsid w:val="00CE08FA"/>
    <w:rsid w:val="00CE1438"/>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66DD"/>
    <w:rsid w:val="00CE6759"/>
    <w:rsid w:val="00CE6E87"/>
    <w:rsid w:val="00CE6F07"/>
    <w:rsid w:val="00CE712A"/>
    <w:rsid w:val="00CE71E6"/>
    <w:rsid w:val="00CE7C95"/>
    <w:rsid w:val="00CF02AA"/>
    <w:rsid w:val="00CF0699"/>
    <w:rsid w:val="00CF0F73"/>
    <w:rsid w:val="00CF1286"/>
    <w:rsid w:val="00CF1838"/>
    <w:rsid w:val="00CF1A2D"/>
    <w:rsid w:val="00CF1C94"/>
    <w:rsid w:val="00CF2179"/>
    <w:rsid w:val="00CF26A7"/>
    <w:rsid w:val="00CF36A4"/>
    <w:rsid w:val="00CF3B86"/>
    <w:rsid w:val="00CF3FC2"/>
    <w:rsid w:val="00CF43A3"/>
    <w:rsid w:val="00CF490E"/>
    <w:rsid w:val="00CF4BD6"/>
    <w:rsid w:val="00CF62E4"/>
    <w:rsid w:val="00CF6388"/>
    <w:rsid w:val="00CF7EEC"/>
    <w:rsid w:val="00D003E2"/>
    <w:rsid w:val="00D01CE5"/>
    <w:rsid w:val="00D02038"/>
    <w:rsid w:val="00D0222E"/>
    <w:rsid w:val="00D02304"/>
    <w:rsid w:val="00D02880"/>
    <w:rsid w:val="00D02B1D"/>
    <w:rsid w:val="00D02B2B"/>
    <w:rsid w:val="00D02CA6"/>
    <w:rsid w:val="00D03011"/>
    <w:rsid w:val="00D03261"/>
    <w:rsid w:val="00D04498"/>
    <w:rsid w:val="00D04E17"/>
    <w:rsid w:val="00D04E70"/>
    <w:rsid w:val="00D05618"/>
    <w:rsid w:val="00D05C09"/>
    <w:rsid w:val="00D063D5"/>
    <w:rsid w:val="00D0647E"/>
    <w:rsid w:val="00D065FB"/>
    <w:rsid w:val="00D06D7C"/>
    <w:rsid w:val="00D06E54"/>
    <w:rsid w:val="00D07881"/>
    <w:rsid w:val="00D10E5D"/>
    <w:rsid w:val="00D11D9F"/>
    <w:rsid w:val="00D123A4"/>
    <w:rsid w:val="00D12654"/>
    <w:rsid w:val="00D12875"/>
    <w:rsid w:val="00D129B9"/>
    <w:rsid w:val="00D12B69"/>
    <w:rsid w:val="00D12C58"/>
    <w:rsid w:val="00D12F5F"/>
    <w:rsid w:val="00D13457"/>
    <w:rsid w:val="00D13BCA"/>
    <w:rsid w:val="00D147A0"/>
    <w:rsid w:val="00D153FB"/>
    <w:rsid w:val="00D1544A"/>
    <w:rsid w:val="00D1567D"/>
    <w:rsid w:val="00D159FB"/>
    <w:rsid w:val="00D15CEC"/>
    <w:rsid w:val="00D16407"/>
    <w:rsid w:val="00D16434"/>
    <w:rsid w:val="00D16E5C"/>
    <w:rsid w:val="00D1742B"/>
    <w:rsid w:val="00D1771C"/>
    <w:rsid w:val="00D17DA1"/>
    <w:rsid w:val="00D208C4"/>
    <w:rsid w:val="00D2140E"/>
    <w:rsid w:val="00D215E6"/>
    <w:rsid w:val="00D22075"/>
    <w:rsid w:val="00D22A92"/>
    <w:rsid w:val="00D22C5C"/>
    <w:rsid w:val="00D237CD"/>
    <w:rsid w:val="00D23EB0"/>
    <w:rsid w:val="00D24B61"/>
    <w:rsid w:val="00D24E17"/>
    <w:rsid w:val="00D25329"/>
    <w:rsid w:val="00D263B0"/>
    <w:rsid w:val="00D2658B"/>
    <w:rsid w:val="00D26651"/>
    <w:rsid w:val="00D26CFF"/>
    <w:rsid w:val="00D301FF"/>
    <w:rsid w:val="00D309F5"/>
    <w:rsid w:val="00D30E6E"/>
    <w:rsid w:val="00D3107B"/>
    <w:rsid w:val="00D31260"/>
    <w:rsid w:val="00D31C1B"/>
    <w:rsid w:val="00D31CD0"/>
    <w:rsid w:val="00D31DA2"/>
    <w:rsid w:val="00D326E0"/>
    <w:rsid w:val="00D32CA6"/>
    <w:rsid w:val="00D32DC5"/>
    <w:rsid w:val="00D33192"/>
    <w:rsid w:val="00D3375F"/>
    <w:rsid w:val="00D344A1"/>
    <w:rsid w:val="00D34C0E"/>
    <w:rsid w:val="00D36079"/>
    <w:rsid w:val="00D3620B"/>
    <w:rsid w:val="00D36E2D"/>
    <w:rsid w:val="00D370D4"/>
    <w:rsid w:val="00D371F0"/>
    <w:rsid w:val="00D403BC"/>
    <w:rsid w:val="00D4141F"/>
    <w:rsid w:val="00D417AA"/>
    <w:rsid w:val="00D41E16"/>
    <w:rsid w:val="00D420CE"/>
    <w:rsid w:val="00D4275E"/>
    <w:rsid w:val="00D43093"/>
    <w:rsid w:val="00D43287"/>
    <w:rsid w:val="00D43689"/>
    <w:rsid w:val="00D4386A"/>
    <w:rsid w:val="00D43E27"/>
    <w:rsid w:val="00D452F9"/>
    <w:rsid w:val="00D45343"/>
    <w:rsid w:val="00D455B9"/>
    <w:rsid w:val="00D457BC"/>
    <w:rsid w:val="00D45C52"/>
    <w:rsid w:val="00D4653F"/>
    <w:rsid w:val="00D46861"/>
    <w:rsid w:val="00D46CAD"/>
    <w:rsid w:val="00D46E8B"/>
    <w:rsid w:val="00D47263"/>
    <w:rsid w:val="00D50DDE"/>
    <w:rsid w:val="00D51935"/>
    <w:rsid w:val="00D51F5C"/>
    <w:rsid w:val="00D52360"/>
    <w:rsid w:val="00D5281A"/>
    <w:rsid w:val="00D55717"/>
    <w:rsid w:val="00D56227"/>
    <w:rsid w:val="00D563E9"/>
    <w:rsid w:val="00D56974"/>
    <w:rsid w:val="00D56C34"/>
    <w:rsid w:val="00D57186"/>
    <w:rsid w:val="00D577BC"/>
    <w:rsid w:val="00D60812"/>
    <w:rsid w:val="00D61F4A"/>
    <w:rsid w:val="00D62828"/>
    <w:rsid w:val="00D62ACE"/>
    <w:rsid w:val="00D632E7"/>
    <w:rsid w:val="00D63986"/>
    <w:rsid w:val="00D63C6B"/>
    <w:rsid w:val="00D63D50"/>
    <w:rsid w:val="00D65068"/>
    <w:rsid w:val="00D66337"/>
    <w:rsid w:val="00D663E2"/>
    <w:rsid w:val="00D665DC"/>
    <w:rsid w:val="00D66B74"/>
    <w:rsid w:val="00D66F66"/>
    <w:rsid w:val="00D6797C"/>
    <w:rsid w:val="00D708DA"/>
    <w:rsid w:val="00D712DC"/>
    <w:rsid w:val="00D715F9"/>
    <w:rsid w:val="00D717A4"/>
    <w:rsid w:val="00D7193F"/>
    <w:rsid w:val="00D71CE7"/>
    <w:rsid w:val="00D727B0"/>
    <w:rsid w:val="00D72A60"/>
    <w:rsid w:val="00D73040"/>
    <w:rsid w:val="00D735C7"/>
    <w:rsid w:val="00D73929"/>
    <w:rsid w:val="00D7394E"/>
    <w:rsid w:val="00D73EE7"/>
    <w:rsid w:val="00D73EFE"/>
    <w:rsid w:val="00D74113"/>
    <w:rsid w:val="00D745AB"/>
    <w:rsid w:val="00D745BE"/>
    <w:rsid w:val="00D75558"/>
    <w:rsid w:val="00D760E6"/>
    <w:rsid w:val="00D76971"/>
    <w:rsid w:val="00D76D1E"/>
    <w:rsid w:val="00D76DE6"/>
    <w:rsid w:val="00D770A8"/>
    <w:rsid w:val="00D779AD"/>
    <w:rsid w:val="00D808F4"/>
    <w:rsid w:val="00D80966"/>
    <w:rsid w:val="00D809BF"/>
    <w:rsid w:val="00D81292"/>
    <w:rsid w:val="00D822ED"/>
    <w:rsid w:val="00D8347B"/>
    <w:rsid w:val="00D83947"/>
    <w:rsid w:val="00D83AB5"/>
    <w:rsid w:val="00D8426D"/>
    <w:rsid w:val="00D847F4"/>
    <w:rsid w:val="00D84C2B"/>
    <w:rsid w:val="00D85140"/>
    <w:rsid w:val="00D8560E"/>
    <w:rsid w:val="00D8579E"/>
    <w:rsid w:val="00D857A2"/>
    <w:rsid w:val="00D86017"/>
    <w:rsid w:val="00D86F19"/>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1213"/>
    <w:rsid w:val="00DA2070"/>
    <w:rsid w:val="00DA26A1"/>
    <w:rsid w:val="00DA2F55"/>
    <w:rsid w:val="00DA3267"/>
    <w:rsid w:val="00DA53D7"/>
    <w:rsid w:val="00DA5C6F"/>
    <w:rsid w:val="00DA7264"/>
    <w:rsid w:val="00DB0E60"/>
    <w:rsid w:val="00DB0F98"/>
    <w:rsid w:val="00DB198C"/>
    <w:rsid w:val="00DB1F3B"/>
    <w:rsid w:val="00DB2646"/>
    <w:rsid w:val="00DB3282"/>
    <w:rsid w:val="00DB34FF"/>
    <w:rsid w:val="00DB3634"/>
    <w:rsid w:val="00DB364B"/>
    <w:rsid w:val="00DB40B6"/>
    <w:rsid w:val="00DB40E9"/>
    <w:rsid w:val="00DB4768"/>
    <w:rsid w:val="00DB478C"/>
    <w:rsid w:val="00DB5600"/>
    <w:rsid w:val="00DB58E6"/>
    <w:rsid w:val="00DB5E47"/>
    <w:rsid w:val="00DB6A1D"/>
    <w:rsid w:val="00DB6BCD"/>
    <w:rsid w:val="00DB755C"/>
    <w:rsid w:val="00DC16EA"/>
    <w:rsid w:val="00DC1F3A"/>
    <w:rsid w:val="00DC2219"/>
    <w:rsid w:val="00DC2234"/>
    <w:rsid w:val="00DC2B6F"/>
    <w:rsid w:val="00DC3519"/>
    <w:rsid w:val="00DC4019"/>
    <w:rsid w:val="00DC5000"/>
    <w:rsid w:val="00DC5373"/>
    <w:rsid w:val="00DC5C78"/>
    <w:rsid w:val="00DC672E"/>
    <w:rsid w:val="00DC6FF4"/>
    <w:rsid w:val="00DC7922"/>
    <w:rsid w:val="00DC7DD6"/>
    <w:rsid w:val="00DD04F2"/>
    <w:rsid w:val="00DD09E3"/>
    <w:rsid w:val="00DD0DF5"/>
    <w:rsid w:val="00DD1501"/>
    <w:rsid w:val="00DD1D1E"/>
    <w:rsid w:val="00DD2D45"/>
    <w:rsid w:val="00DD31D4"/>
    <w:rsid w:val="00DD35DB"/>
    <w:rsid w:val="00DD3BC3"/>
    <w:rsid w:val="00DD3DAD"/>
    <w:rsid w:val="00DD3DE7"/>
    <w:rsid w:val="00DD4A3C"/>
    <w:rsid w:val="00DD524E"/>
    <w:rsid w:val="00DD5750"/>
    <w:rsid w:val="00DD6EAB"/>
    <w:rsid w:val="00DD70F9"/>
    <w:rsid w:val="00DD71B9"/>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E91"/>
    <w:rsid w:val="00DE7377"/>
    <w:rsid w:val="00DF0BB0"/>
    <w:rsid w:val="00DF1C9A"/>
    <w:rsid w:val="00DF1D88"/>
    <w:rsid w:val="00DF1F2E"/>
    <w:rsid w:val="00DF2EE4"/>
    <w:rsid w:val="00DF3070"/>
    <w:rsid w:val="00DF3B5F"/>
    <w:rsid w:val="00DF3C4E"/>
    <w:rsid w:val="00DF3EFF"/>
    <w:rsid w:val="00DF4471"/>
    <w:rsid w:val="00DF4698"/>
    <w:rsid w:val="00DF5549"/>
    <w:rsid w:val="00DF5578"/>
    <w:rsid w:val="00DF563E"/>
    <w:rsid w:val="00DF5954"/>
    <w:rsid w:val="00DF5A3F"/>
    <w:rsid w:val="00DF675B"/>
    <w:rsid w:val="00DF7811"/>
    <w:rsid w:val="00E0037B"/>
    <w:rsid w:val="00E02A98"/>
    <w:rsid w:val="00E02AE2"/>
    <w:rsid w:val="00E046AB"/>
    <w:rsid w:val="00E05097"/>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6A15"/>
    <w:rsid w:val="00E16AD6"/>
    <w:rsid w:val="00E1797B"/>
    <w:rsid w:val="00E17A59"/>
    <w:rsid w:val="00E20CA7"/>
    <w:rsid w:val="00E21036"/>
    <w:rsid w:val="00E212E3"/>
    <w:rsid w:val="00E232A2"/>
    <w:rsid w:val="00E2359D"/>
    <w:rsid w:val="00E23A74"/>
    <w:rsid w:val="00E23FCB"/>
    <w:rsid w:val="00E24556"/>
    <w:rsid w:val="00E2472C"/>
    <w:rsid w:val="00E24D92"/>
    <w:rsid w:val="00E25DBC"/>
    <w:rsid w:val="00E2623F"/>
    <w:rsid w:val="00E279BA"/>
    <w:rsid w:val="00E27DCC"/>
    <w:rsid w:val="00E27EB5"/>
    <w:rsid w:val="00E3055A"/>
    <w:rsid w:val="00E30BCB"/>
    <w:rsid w:val="00E31334"/>
    <w:rsid w:val="00E3191B"/>
    <w:rsid w:val="00E31C8C"/>
    <w:rsid w:val="00E31D7F"/>
    <w:rsid w:val="00E32EFF"/>
    <w:rsid w:val="00E336BA"/>
    <w:rsid w:val="00E33756"/>
    <w:rsid w:val="00E3433B"/>
    <w:rsid w:val="00E34619"/>
    <w:rsid w:val="00E34CF5"/>
    <w:rsid w:val="00E35780"/>
    <w:rsid w:val="00E363AB"/>
    <w:rsid w:val="00E363C1"/>
    <w:rsid w:val="00E36A9A"/>
    <w:rsid w:val="00E36AA9"/>
    <w:rsid w:val="00E37695"/>
    <w:rsid w:val="00E40270"/>
    <w:rsid w:val="00E4199F"/>
    <w:rsid w:val="00E4231E"/>
    <w:rsid w:val="00E42435"/>
    <w:rsid w:val="00E4282F"/>
    <w:rsid w:val="00E43246"/>
    <w:rsid w:val="00E43661"/>
    <w:rsid w:val="00E43D9D"/>
    <w:rsid w:val="00E440EC"/>
    <w:rsid w:val="00E443DF"/>
    <w:rsid w:val="00E44483"/>
    <w:rsid w:val="00E4482D"/>
    <w:rsid w:val="00E44BA6"/>
    <w:rsid w:val="00E4584C"/>
    <w:rsid w:val="00E45F31"/>
    <w:rsid w:val="00E463F4"/>
    <w:rsid w:val="00E464AF"/>
    <w:rsid w:val="00E47445"/>
    <w:rsid w:val="00E50BE8"/>
    <w:rsid w:val="00E5105E"/>
    <w:rsid w:val="00E511CC"/>
    <w:rsid w:val="00E51A8D"/>
    <w:rsid w:val="00E5204C"/>
    <w:rsid w:val="00E520DB"/>
    <w:rsid w:val="00E521B6"/>
    <w:rsid w:val="00E5272A"/>
    <w:rsid w:val="00E5302C"/>
    <w:rsid w:val="00E536A1"/>
    <w:rsid w:val="00E53CBE"/>
    <w:rsid w:val="00E54A1C"/>
    <w:rsid w:val="00E54D64"/>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44A"/>
    <w:rsid w:val="00E657A6"/>
    <w:rsid w:val="00E658B3"/>
    <w:rsid w:val="00E65C9A"/>
    <w:rsid w:val="00E6602C"/>
    <w:rsid w:val="00E67744"/>
    <w:rsid w:val="00E70F07"/>
    <w:rsid w:val="00E7179C"/>
    <w:rsid w:val="00E71A84"/>
    <w:rsid w:val="00E72B04"/>
    <w:rsid w:val="00E731A3"/>
    <w:rsid w:val="00E733DE"/>
    <w:rsid w:val="00E73813"/>
    <w:rsid w:val="00E73C84"/>
    <w:rsid w:val="00E741B9"/>
    <w:rsid w:val="00E7500F"/>
    <w:rsid w:val="00E76568"/>
    <w:rsid w:val="00E76C8C"/>
    <w:rsid w:val="00E7767A"/>
    <w:rsid w:val="00E801AD"/>
    <w:rsid w:val="00E8060E"/>
    <w:rsid w:val="00E8147D"/>
    <w:rsid w:val="00E81553"/>
    <w:rsid w:val="00E81D40"/>
    <w:rsid w:val="00E81E89"/>
    <w:rsid w:val="00E82599"/>
    <w:rsid w:val="00E82683"/>
    <w:rsid w:val="00E828C5"/>
    <w:rsid w:val="00E834B6"/>
    <w:rsid w:val="00E8383C"/>
    <w:rsid w:val="00E84724"/>
    <w:rsid w:val="00E853EB"/>
    <w:rsid w:val="00E855F2"/>
    <w:rsid w:val="00E85982"/>
    <w:rsid w:val="00E86ABC"/>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2FF"/>
    <w:rsid w:val="00E97306"/>
    <w:rsid w:val="00E97898"/>
    <w:rsid w:val="00EA0A0F"/>
    <w:rsid w:val="00EA0D39"/>
    <w:rsid w:val="00EA17C6"/>
    <w:rsid w:val="00EA1E56"/>
    <w:rsid w:val="00EA2C75"/>
    <w:rsid w:val="00EA30DB"/>
    <w:rsid w:val="00EA4211"/>
    <w:rsid w:val="00EA45AC"/>
    <w:rsid w:val="00EA4ED6"/>
    <w:rsid w:val="00EA4ED8"/>
    <w:rsid w:val="00EA5170"/>
    <w:rsid w:val="00EA61CA"/>
    <w:rsid w:val="00EA6842"/>
    <w:rsid w:val="00EA6CD5"/>
    <w:rsid w:val="00EA6D2B"/>
    <w:rsid w:val="00EA711B"/>
    <w:rsid w:val="00EA7254"/>
    <w:rsid w:val="00EA73CF"/>
    <w:rsid w:val="00EA7CB1"/>
    <w:rsid w:val="00EA7DEB"/>
    <w:rsid w:val="00EB0BDE"/>
    <w:rsid w:val="00EB0BF9"/>
    <w:rsid w:val="00EB1978"/>
    <w:rsid w:val="00EB356A"/>
    <w:rsid w:val="00EB448C"/>
    <w:rsid w:val="00EB5333"/>
    <w:rsid w:val="00EB5867"/>
    <w:rsid w:val="00EB6442"/>
    <w:rsid w:val="00EB6A64"/>
    <w:rsid w:val="00EB74E9"/>
    <w:rsid w:val="00EB7B0F"/>
    <w:rsid w:val="00EB7C14"/>
    <w:rsid w:val="00EC1524"/>
    <w:rsid w:val="00EC1C77"/>
    <w:rsid w:val="00EC2620"/>
    <w:rsid w:val="00EC2985"/>
    <w:rsid w:val="00EC2AA5"/>
    <w:rsid w:val="00EC3D68"/>
    <w:rsid w:val="00EC466C"/>
    <w:rsid w:val="00EC48EB"/>
    <w:rsid w:val="00EC48FF"/>
    <w:rsid w:val="00EC4F6A"/>
    <w:rsid w:val="00EC52FD"/>
    <w:rsid w:val="00EC5355"/>
    <w:rsid w:val="00EC54A0"/>
    <w:rsid w:val="00EC5F41"/>
    <w:rsid w:val="00EC743B"/>
    <w:rsid w:val="00EC768C"/>
    <w:rsid w:val="00EC77FB"/>
    <w:rsid w:val="00EC7CD3"/>
    <w:rsid w:val="00EC7DFD"/>
    <w:rsid w:val="00ED001D"/>
    <w:rsid w:val="00ED0022"/>
    <w:rsid w:val="00ED0528"/>
    <w:rsid w:val="00ED0A96"/>
    <w:rsid w:val="00ED0BBC"/>
    <w:rsid w:val="00ED1314"/>
    <w:rsid w:val="00ED18E0"/>
    <w:rsid w:val="00ED239F"/>
    <w:rsid w:val="00ED2B29"/>
    <w:rsid w:val="00ED3B9F"/>
    <w:rsid w:val="00ED458E"/>
    <w:rsid w:val="00ED4937"/>
    <w:rsid w:val="00ED503F"/>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51AF"/>
    <w:rsid w:val="00EE5A92"/>
    <w:rsid w:val="00EE62C7"/>
    <w:rsid w:val="00EE641E"/>
    <w:rsid w:val="00EE690F"/>
    <w:rsid w:val="00EE6C93"/>
    <w:rsid w:val="00EE715E"/>
    <w:rsid w:val="00EE727F"/>
    <w:rsid w:val="00EF038F"/>
    <w:rsid w:val="00EF15A1"/>
    <w:rsid w:val="00EF24F9"/>
    <w:rsid w:val="00EF2C72"/>
    <w:rsid w:val="00EF31A6"/>
    <w:rsid w:val="00EF3492"/>
    <w:rsid w:val="00EF35BF"/>
    <w:rsid w:val="00EF4739"/>
    <w:rsid w:val="00EF57BF"/>
    <w:rsid w:val="00EF6713"/>
    <w:rsid w:val="00EF689F"/>
    <w:rsid w:val="00EF6DD5"/>
    <w:rsid w:val="00EF758F"/>
    <w:rsid w:val="00EF7707"/>
    <w:rsid w:val="00EF7978"/>
    <w:rsid w:val="00EF7CBE"/>
    <w:rsid w:val="00F002A3"/>
    <w:rsid w:val="00F007BB"/>
    <w:rsid w:val="00F017FC"/>
    <w:rsid w:val="00F01E9E"/>
    <w:rsid w:val="00F01F57"/>
    <w:rsid w:val="00F0347B"/>
    <w:rsid w:val="00F0452C"/>
    <w:rsid w:val="00F04923"/>
    <w:rsid w:val="00F04A60"/>
    <w:rsid w:val="00F04E55"/>
    <w:rsid w:val="00F05063"/>
    <w:rsid w:val="00F05BA7"/>
    <w:rsid w:val="00F06037"/>
    <w:rsid w:val="00F060E5"/>
    <w:rsid w:val="00F06B4D"/>
    <w:rsid w:val="00F06E69"/>
    <w:rsid w:val="00F06F19"/>
    <w:rsid w:val="00F07AD9"/>
    <w:rsid w:val="00F104D0"/>
    <w:rsid w:val="00F1072E"/>
    <w:rsid w:val="00F12A0C"/>
    <w:rsid w:val="00F1306E"/>
    <w:rsid w:val="00F13202"/>
    <w:rsid w:val="00F13393"/>
    <w:rsid w:val="00F148C3"/>
    <w:rsid w:val="00F1493F"/>
    <w:rsid w:val="00F15C42"/>
    <w:rsid w:val="00F15D93"/>
    <w:rsid w:val="00F1643E"/>
    <w:rsid w:val="00F16612"/>
    <w:rsid w:val="00F17018"/>
    <w:rsid w:val="00F1713C"/>
    <w:rsid w:val="00F172B7"/>
    <w:rsid w:val="00F17821"/>
    <w:rsid w:val="00F201CB"/>
    <w:rsid w:val="00F20F5A"/>
    <w:rsid w:val="00F2139E"/>
    <w:rsid w:val="00F21409"/>
    <w:rsid w:val="00F21757"/>
    <w:rsid w:val="00F2182A"/>
    <w:rsid w:val="00F21ECA"/>
    <w:rsid w:val="00F223E1"/>
    <w:rsid w:val="00F23471"/>
    <w:rsid w:val="00F243CA"/>
    <w:rsid w:val="00F24669"/>
    <w:rsid w:val="00F246F3"/>
    <w:rsid w:val="00F25688"/>
    <w:rsid w:val="00F2670C"/>
    <w:rsid w:val="00F26821"/>
    <w:rsid w:val="00F26B76"/>
    <w:rsid w:val="00F26E39"/>
    <w:rsid w:val="00F30062"/>
    <w:rsid w:val="00F30301"/>
    <w:rsid w:val="00F30482"/>
    <w:rsid w:val="00F30BE9"/>
    <w:rsid w:val="00F3123B"/>
    <w:rsid w:val="00F320FA"/>
    <w:rsid w:val="00F3222D"/>
    <w:rsid w:val="00F322EE"/>
    <w:rsid w:val="00F3318E"/>
    <w:rsid w:val="00F332EB"/>
    <w:rsid w:val="00F33D14"/>
    <w:rsid w:val="00F34031"/>
    <w:rsid w:val="00F3405D"/>
    <w:rsid w:val="00F34D28"/>
    <w:rsid w:val="00F35229"/>
    <w:rsid w:val="00F3535D"/>
    <w:rsid w:val="00F3536F"/>
    <w:rsid w:val="00F3569F"/>
    <w:rsid w:val="00F35D9A"/>
    <w:rsid w:val="00F363FC"/>
    <w:rsid w:val="00F37025"/>
    <w:rsid w:val="00F37CBB"/>
    <w:rsid w:val="00F37EED"/>
    <w:rsid w:val="00F40043"/>
    <w:rsid w:val="00F4008E"/>
    <w:rsid w:val="00F40C4A"/>
    <w:rsid w:val="00F41661"/>
    <w:rsid w:val="00F41B41"/>
    <w:rsid w:val="00F41E17"/>
    <w:rsid w:val="00F41EA3"/>
    <w:rsid w:val="00F42C48"/>
    <w:rsid w:val="00F42CCC"/>
    <w:rsid w:val="00F43A53"/>
    <w:rsid w:val="00F43BB5"/>
    <w:rsid w:val="00F4424A"/>
    <w:rsid w:val="00F44729"/>
    <w:rsid w:val="00F45493"/>
    <w:rsid w:val="00F45610"/>
    <w:rsid w:val="00F45B13"/>
    <w:rsid w:val="00F45F04"/>
    <w:rsid w:val="00F46FE8"/>
    <w:rsid w:val="00F479D0"/>
    <w:rsid w:val="00F47A4D"/>
    <w:rsid w:val="00F50A1A"/>
    <w:rsid w:val="00F50EB5"/>
    <w:rsid w:val="00F52195"/>
    <w:rsid w:val="00F52BF0"/>
    <w:rsid w:val="00F52CA8"/>
    <w:rsid w:val="00F542F5"/>
    <w:rsid w:val="00F549A3"/>
    <w:rsid w:val="00F54DE9"/>
    <w:rsid w:val="00F5561B"/>
    <w:rsid w:val="00F5603E"/>
    <w:rsid w:val="00F5606A"/>
    <w:rsid w:val="00F56290"/>
    <w:rsid w:val="00F56E08"/>
    <w:rsid w:val="00F5788E"/>
    <w:rsid w:val="00F57CEF"/>
    <w:rsid w:val="00F57DB8"/>
    <w:rsid w:val="00F60266"/>
    <w:rsid w:val="00F603F1"/>
    <w:rsid w:val="00F624D3"/>
    <w:rsid w:val="00F6432B"/>
    <w:rsid w:val="00F651D4"/>
    <w:rsid w:val="00F6535E"/>
    <w:rsid w:val="00F65F41"/>
    <w:rsid w:val="00F6632A"/>
    <w:rsid w:val="00F665CE"/>
    <w:rsid w:val="00F66DC9"/>
    <w:rsid w:val="00F67663"/>
    <w:rsid w:val="00F67DB3"/>
    <w:rsid w:val="00F70837"/>
    <w:rsid w:val="00F721BF"/>
    <w:rsid w:val="00F72F36"/>
    <w:rsid w:val="00F734D8"/>
    <w:rsid w:val="00F741F5"/>
    <w:rsid w:val="00F75033"/>
    <w:rsid w:val="00F75D05"/>
    <w:rsid w:val="00F767D9"/>
    <w:rsid w:val="00F76CA8"/>
    <w:rsid w:val="00F77121"/>
    <w:rsid w:val="00F80020"/>
    <w:rsid w:val="00F80538"/>
    <w:rsid w:val="00F80761"/>
    <w:rsid w:val="00F80AD9"/>
    <w:rsid w:val="00F80D3D"/>
    <w:rsid w:val="00F81065"/>
    <w:rsid w:val="00F81389"/>
    <w:rsid w:val="00F813CE"/>
    <w:rsid w:val="00F815F6"/>
    <w:rsid w:val="00F81E9E"/>
    <w:rsid w:val="00F82FF4"/>
    <w:rsid w:val="00F83236"/>
    <w:rsid w:val="00F834EE"/>
    <w:rsid w:val="00F83A07"/>
    <w:rsid w:val="00F83B9E"/>
    <w:rsid w:val="00F842E6"/>
    <w:rsid w:val="00F84CA5"/>
    <w:rsid w:val="00F85480"/>
    <w:rsid w:val="00F857AA"/>
    <w:rsid w:val="00F8585D"/>
    <w:rsid w:val="00F8605C"/>
    <w:rsid w:val="00F8651B"/>
    <w:rsid w:val="00F86A7D"/>
    <w:rsid w:val="00F90019"/>
    <w:rsid w:val="00F9087E"/>
    <w:rsid w:val="00F90B90"/>
    <w:rsid w:val="00F9100C"/>
    <w:rsid w:val="00F92F9C"/>
    <w:rsid w:val="00F92FF5"/>
    <w:rsid w:val="00F93235"/>
    <w:rsid w:val="00F94AA2"/>
    <w:rsid w:val="00F94B85"/>
    <w:rsid w:val="00F95C8A"/>
    <w:rsid w:val="00F95D3F"/>
    <w:rsid w:val="00F96421"/>
    <w:rsid w:val="00F965F9"/>
    <w:rsid w:val="00F96913"/>
    <w:rsid w:val="00F96C1D"/>
    <w:rsid w:val="00F97564"/>
    <w:rsid w:val="00FA0815"/>
    <w:rsid w:val="00FA1431"/>
    <w:rsid w:val="00FA2268"/>
    <w:rsid w:val="00FA23C2"/>
    <w:rsid w:val="00FA2541"/>
    <w:rsid w:val="00FA2722"/>
    <w:rsid w:val="00FA3132"/>
    <w:rsid w:val="00FA4400"/>
    <w:rsid w:val="00FA491A"/>
    <w:rsid w:val="00FA4E38"/>
    <w:rsid w:val="00FA5602"/>
    <w:rsid w:val="00FA5A37"/>
    <w:rsid w:val="00FA6255"/>
    <w:rsid w:val="00FA6DB3"/>
    <w:rsid w:val="00FA6DEC"/>
    <w:rsid w:val="00FA6E5E"/>
    <w:rsid w:val="00FA7510"/>
    <w:rsid w:val="00FA77C5"/>
    <w:rsid w:val="00FA7B9E"/>
    <w:rsid w:val="00FB238C"/>
    <w:rsid w:val="00FB2732"/>
    <w:rsid w:val="00FB3032"/>
    <w:rsid w:val="00FB32D7"/>
    <w:rsid w:val="00FB3351"/>
    <w:rsid w:val="00FB3671"/>
    <w:rsid w:val="00FB3C68"/>
    <w:rsid w:val="00FB429D"/>
    <w:rsid w:val="00FB4810"/>
    <w:rsid w:val="00FB51B2"/>
    <w:rsid w:val="00FB5593"/>
    <w:rsid w:val="00FB639E"/>
    <w:rsid w:val="00FB6449"/>
    <w:rsid w:val="00FB66D1"/>
    <w:rsid w:val="00FB6DF4"/>
    <w:rsid w:val="00FC02C7"/>
    <w:rsid w:val="00FC051D"/>
    <w:rsid w:val="00FC0E3F"/>
    <w:rsid w:val="00FC1F37"/>
    <w:rsid w:val="00FC20BA"/>
    <w:rsid w:val="00FC3194"/>
    <w:rsid w:val="00FC3CFE"/>
    <w:rsid w:val="00FC3DD6"/>
    <w:rsid w:val="00FC4296"/>
    <w:rsid w:val="00FC43B6"/>
    <w:rsid w:val="00FC49D6"/>
    <w:rsid w:val="00FC4E0B"/>
    <w:rsid w:val="00FC4E4C"/>
    <w:rsid w:val="00FC5372"/>
    <w:rsid w:val="00FC58B7"/>
    <w:rsid w:val="00FC690A"/>
    <w:rsid w:val="00FC6C83"/>
    <w:rsid w:val="00FC6E43"/>
    <w:rsid w:val="00FD028A"/>
    <w:rsid w:val="00FD0737"/>
    <w:rsid w:val="00FD0824"/>
    <w:rsid w:val="00FD0B83"/>
    <w:rsid w:val="00FD0C3C"/>
    <w:rsid w:val="00FD0C96"/>
    <w:rsid w:val="00FD0E38"/>
    <w:rsid w:val="00FD1113"/>
    <w:rsid w:val="00FD2314"/>
    <w:rsid w:val="00FD2896"/>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2503"/>
    <w:rsid w:val="00FE34F5"/>
    <w:rsid w:val="00FE36F5"/>
    <w:rsid w:val="00FE3B6E"/>
    <w:rsid w:val="00FE4147"/>
    <w:rsid w:val="00FE5688"/>
    <w:rsid w:val="00FE6344"/>
    <w:rsid w:val="00FE66CA"/>
    <w:rsid w:val="00FE6CCD"/>
    <w:rsid w:val="00FE6FB9"/>
    <w:rsid w:val="00FE738E"/>
    <w:rsid w:val="00FE77FC"/>
    <w:rsid w:val="00FE7A97"/>
    <w:rsid w:val="00FF01FE"/>
    <w:rsid w:val="00FF0744"/>
    <w:rsid w:val="00FF248F"/>
    <w:rsid w:val="00FF2BCF"/>
    <w:rsid w:val="00FF2C6D"/>
    <w:rsid w:val="00FF3557"/>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6E9D7F"/>
  <w15:chartTrackingRefBased/>
  <w15:docId w15:val="{799D2AE7-B474-42EE-8F28-39C311B4C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uiPriority w:val="99"/>
    <w:rsid w:val="00C505BB"/>
    <w:rPr>
      <w:sz w:val="16"/>
      <w:szCs w:val="16"/>
    </w:rPr>
  </w:style>
  <w:style w:type="paragraph" w:styleId="ac">
    <w:name w:val="annotation text"/>
    <w:basedOn w:val="a"/>
    <w:link w:val="ad"/>
    <w:uiPriority w:val="99"/>
    <w:rsid w:val="00C505BB"/>
  </w:style>
  <w:style w:type="character" w:customStyle="1" w:styleId="ad">
    <w:name w:val="批注文字 字符"/>
    <w:link w:val="ac"/>
    <w:uiPriority w:val="99"/>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uiPriority w:val="20"/>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styleId="afb">
    <w:name w:val="Unresolved Mention"/>
    <w:uiPriority w:val="99"/>
    <w:semiHidden/>
    <w:unhideWhenUsed/>
    <w:rsid w:val="004C0033"/>
    <w:rPr>
      <w:color w:val="808080"/>
      <w:shd w:val="clear" w:color="auto" w:fill="E6E6E6"/>
    </w:rPr>
  </w:style>
  <w:style w:type="paragraph" w:styleId="afc">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afd">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E997CEFD-9516-421A-90A1-6E8383EE6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1586</TotalTime>
  <Pages>3</Pages>
  <Words>959</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vivo</cp:lastModifiedBy>
  <cp:revision>360</cp:revision>
  <cp:lastPrinted>2014-09-10T00:04:00Z</cp:lastPrinted>
  <dcterms:created xsi:type="dcterms:W3CDTF">2022-09-21T07:11:00Z</dcterms:created>
  <dcterms:modified xsi:type="dcterms:W3CDTF">2022-09-30T02:36:00Z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